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43629" w14:textId="488B916E" w:rsidR="000A34CC" w:rsidRPr="00AA0D25" w:rsidRDefault="008D598D" w:rsidP="000A34CC">
      <w:pPr>
        <w:pStyle w:val="CRCoverPage"/>
        <w:tabs>
          <w:tab w:val="right" w:pos="9639"/>
        </w:tabs>
        <w:spacing w:after="0"/>
        <w:rPr>
          <w:b/>
          <w:i/>
          <w:noProof/>
          <w:sz w:val="28"/>
          <w:lang w:eastAsia="zh-TW"/>
        </w:rPr>
      </w:pPr>
      <w:r w:rsidRPr="00F83125">
        <w:rPr>
          <w:b/>
          <w:noProof/>
          <w:sz w:val="24"/>
        </w:rPr>
        <w:t>3GPP TSG-RAN5 Meeting #</w:t>
      </w:r>
      <w:r>
        <w:rPr>
          <w:b/>
          <w:noProof/>
          <w:sz w:val="24"/>
        </w:rPr>
        <w:t>10</w:t>
      </w:r>
      <w:r w:rsidR="00FF0B50">
        <w:rPr>
          <w:b/>
          <w:noProof/>
          <w:sz w:val="24"/>
        </w:rPr>
        <w:t>1</w:t>
      </w:r>
      <w:r w:rsidR="000A34CC" w:rsidRPr="00AA0D25">
        <w:rPr>
          <w:b/>
          <w:i/>
          <w:noProof/>
          <w:sz w:val="28"/>
        </w:rPr>
        <w:tab/>
      </w:r>
      <w:r w:rsidRPr="00F83125">
        <w:rPr>
          <w:b/>
          <w:i/>
          <w:noProof/>
          <w:sz w:val="28"/>
        </w:rPr>
        <w:t>R5-23</w:t>
      </w:r>
      <w:r w:rsidR="00DA53D9">
        <w:rPr>
          <w:b/>
          <w:i/>
          <w:noProof/>
          <w:sz w:val="28"/>
        </w:rPr>
        <w:t>6464</w:t>
      </w:r>
    </w:p>
    <w:p w14:paraId="7CB45193" w14:textId="5CFE4038" w:rsidR="001E41F3" w:rsidRPr="00AA0D25" w:rsidRDefault="00FF0B50" w:rsidP="000A34CC">
      <w:pPr>
        <w:pStyle w:val="CRCoverPage"/>
        <w:outlineLvl w:val="0"/>
        <w:rPr>
          <w:b/>
          <w:noProof/>
          <w:sz w:val="24"/>
        </w:rPr>
      </w:pPr>
      <w:r>
        <w:rPr>
          <w:b/>
          <w:noProof/>
          <w:sz w:val="24"/>
        </w:rPr>
        <w:t>C</w:t>
      </w:r>
      <w:r>
        <w:rPr>
          <w:rFonts w:hint="eastAsia"/>
          <w:b/>
          <w:noProof/>
          <w:sz w:val="24"/>
          <w:lang w:eastAsia="zh-TW"/>
        </w:rPr>
        <w:t>h</w:t>
      </w:r>
      <w:r>
        <w:rPr>
          <w:b/>
          <w:noProof/>
          <w:sz w:val="24"/>
          <w:lang w:eastAsia="zh-TW"/>
        </w:rPr>
        <w:t>icago</w:t>
      </w:r>
      <w:r w:rsidRPr="00F83125">
        <w:rPr>
          <w:b/>
          <w:noProof/>
          <w:sz w:val="24"/>
        </w:rPr>
        <w:t xml:space="preserve">, </w:t>
      </w:r>
      <w:r>
        <w:rPr>
          <w:b/>
          <w:noProof/>
          <w:sz w:val="24"/>
        </w:rPr>
        <w:t>USA</w:t>
      </w:r>
      <w:r w:rsidRPr="00F83125">
        <w:rPr>
          <w:b/>
          <w:noProof/>
          <w:sz w:val="24"/>
        </w:rPr>
        <w:t xml:space="preserve">, </w:t>
      </w:r>
      <w:r>
        <w:rPr>
          <w:b/>
          <w:noProof/>
          <w:sz w:val="24"/>
        </w:rPr>
        <w:t>13</w:t>
      </w:r>
      <w:r>
        <w:rPr>
          <w:b/>
          <w:noProof/>
          <w:sz w:val="24"/>
          <w:vertAlign w:val="superscript"/>
        </w:rPr>
        <w:t>rd</w:t>
      </w:r>
      <w:r>
        <w:rPr>
          <w:b/>
          <w:noProof/>
          <w:sz w:val="24"/>
        </w:rPr>
        <w:t xml:space="preserve"> </w:t>
      </w:r>
      <w:r w:rsidRPr="00F83125">
        <w:rPr>
          <w:b/>
          <w:noProof/>
          <w:sz w:val="24"/>
        </w:rPr>
        <w:t xml:space="preserve">– </w:t>
      </w:r>
      <w:r>
        <w:rPr>
          <w:b/>
          <w:noProof/>
          <w:sz w:val="24"/>
        </w:rPr>
        <w:t>17</w:t>
      </w:r>
      <w:r w:rsidRPr="00F83125">
        <w:rPr>
          <w:b/>
          <w:noProof/>
          <w:sz w:val="24"/>
          <w:vertAlign w:val="superscript"/>
        </w:rPr>
        <w:t>th</w:t>
      </w:r>
      <w:r w:rsidRPr="00F83125">
        <w:rPr>
          <w:b/>
          <w:noProof/>
          <w:sz w:val="24"/>
        </w:rPr>
        <w:t xml:space="preserve"> </w:t>
      </w:r>
      <w:r>
        <w:rPr>
          <w:b/>
          <w:noProof/>
          <w:sz w:val="24"/>
        </w:rPr>
        <w:t>November</w:t>
      </w:r>
      <w:r w:rsidRPr="00F8312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0D2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AA0D25" w:rsidRDefault="00305409" w:rsidP="00B07410">
            <w:pPr>
              <w:pStyle w:val="CRCoverPage"/>
              <w:spacing w:after="0"/>
              <w:jc w:val="right"/>
              <w:rPr>
                <w:i/>
                <w:noProof/>
                <w:lang w:eastAsia="zh-TW"/>
              </w:rPr>
            </w:pPr>
            <w:r w:rsidRPr="00AA0D25">
              <w:rPr>
                <w:i/>
                <w:noProof/>
                <w:sz w:val="14"/>
              </w:rPr>
              <w:t>CR-Form-v</w:t>
            </w:r>
            <w:r w:rsidR="008863B9" w:rsidRPr="00AA0D25">
              <w:rPr>
                <w:i/>
                <w:noProof/>
                <w:sz w:val="14"/>
              </w:rPr>
              <w:t>12.</w:t>
            </w:r>
            <w:r w:rsidR="00B07410" w:rsidRPr="00AA0D25">
              <w:rPr>
                <w:rFonts w:hint="eastAsia"/>
                <w:i/>
                <w:noProof/>
                <w:sz w:val="14"/>
                <w:lang w:eastAsia="zh-TW"/>
              </w:rPr>
              <w:t>2</w:t>
            </w:r>
          </w:p>
        </w:tc>
      </w:tr>
      <w:tr w:rsidR="001E41F3" w:rsidRPr="00AA0D25" w14:paraId="3FBB62B8" w14:textId="77777777" w:rsidTr="00547111">
        <w:tc>
          <w:tcPr>
            <w:tcW w:w="9641" w:type="dxa"/>
            <w:gridSpan w:val="9"/>
            <w:tcBorders>
              <w:left w:val="single" w:sz="4" w:space="0" w:color="auto"/>
              <w:right w:val="single" w:sz="4" w:space="0" w:color="auto"/>
            </w:tcBorders>
          </w:tcPr>
          <w:p w14:paraId="79AB67D6" w14:textId="77777777" w:rsidR="001E41F3" w:rsidRPr="00AA0D25" w:rsidRDefault="001E41F3">
            <w:pPr>
              <w:pStyle w:val="CRCoverPage"/>
              <w:spacing w:after="0"/>
              <w:jc w:val="center"/>
              <w:rPr>
                <w:noProof/>
              </w:rPr>
            </w:pPr>
            <w:r w:rsidRPr="00AA0D25">
              <w:rPr>
                <w:b/>
                <w:noProof/>
                <w:sz w:val="32"/>
              </w:rPr>
              <w:t>CHANGE REQUEST</w:t>
            </w:r>
          </w:p>
        </w:tc>
      </w:tr>
      <w:tr w:rsidR="001E41F3" w:rsidRPr="00AA0D25" w14:paraId="79946B04" w14:textId="77777777" w:rsidTr="00547111">
        <w:tc>
          <w:tcPr>
            <w:tcW w:w="9641" w:type="dxa"/>
            <w:gridSpan w:val="9"/>
            <w:tcBorders>
              <w:left w:val="single" w:sz="4" w:space="0" w:color="auto"/>
              <w:right w:val="single" w:sz="4" w:space="0" w:color="auto"/>
            </w:tcBorders>
          </w:tcPr>
          <w:p w14:paraId="12C70EEE" w14:textId="77777777" w:rsidR="001E41F3" w:rsidRPr="00AA0D25" w:rsidRDefault="001E41F3">
            <w:pPr>
              <w:pStyle w:val="CRCoverPage"/>
              <w:spacing w:after="0"/>
              <w:rPr>
                <w:noProof/>
                <w:sz w:val="8"/>
                <w:szCs w:val="8"/>
              </w:rPr>
            </w:pPr>
          </w:p>
        </w:tc>
      </w:tr>
      <w:tr w:rsidR="00D00DF5" w:rsidRPr="00AA0D25" w14:paraId="3999489E" w14:textId="77777777" w:rsidTr="00547111">
        <w:tc>
          <w:tcPr>
            <w:tcW w:w="142" w:type="dxa"/>
            <w:tcBorders>
              <w:left w:val="single" w:sz="4" w:space="0" w:color="auto"/>
            </w:tcBorders>
          </w:tcPr>
          <w:p w14:paraId="4DDA7F40" w14:textId="77777777" w:rsidR="00D00DF5" w:rsidRPr="00AA0D25" w:rsidRDefault="00D00DF5" w:rsidP="00D00DF5">
            <w:pPr>
              <w:pStyle w:val="CRCoverPage"/>
              <w:spacing w:after="0"/>
              <w:jc w:val="right"/>
              <w:rPr>
                <w:noProof/>
              </w:rPr>
            </w:pPr>
          </w:p>
        </w:tc>
        <w:tc>
          <w:tcPr>
            <w:tcW w:w="1559" w:type="dxa"/>
            <w:shd w:val="pct30" w:color="FFFF00" w:fill="auto"/>
          </w:tcPr>
          <w:p w14:paraId="52508B66" w14:textId="2C43690B" w:rsidR="00D00DF5" w:rsidRPr="00AA0D25" w:rsidRDefault="00DC28A9" w:rsidP="00EB3755">
            <w:pPr>
              <w:pStyle w:val="CRCoverPage"/>
              <w:spacing w:after="0"/>
              <w:jc w:val="right"/>
              <w:rPr>
                <w:b/>
                <w:noProof/>
                <w:sz w:val="28"/>
                <w:lang w:eastAsia="zh-TW"/>
              </w:rPr>
            </w:pPr>
            <w:r w:rsidRPr="00AA0D25">
              <w:rPr>
                <w:b/>
                <w:noProof/>
                <w:sz w:val="28"/>
              </w:rPr>
              <w:t>3</w:t>
            </w:r>
            <w:r w:rsidR="00E938EB">
              <w:rPr>
                <w:b/>
                <w:noProof/>
                <w:sz w:val="28"/>
              </w:rPr>
              <w:t>6</w:t>
            </w:r>
            <w:r w:rsidRPr="00AA0D25">
              <w:rPr>
                <w:b/>
                <w:noProof/>
                <w:sz w:val="28"/>
              </w:rPr>
              <w:t>.</w:t>
            </w:r>
            <w:r w:rsidR="00122B98">
              <w:rPr>
                <w:b/>
                <w:noProof/>
                <w:sz w:val="28"/>
              </w:rPr>
              <w:t>521-2</w:t>
            </w:r>
          </w:p>
        </w:tc>
        <w:tc>
          <w:tcPr>
            <w:tcW w:w="709" w:type="dxa"/>
          </w:tcPr>
          <w:p w14:paraId="77009707" w14:textId="3ACD8E69" w:rsidR="00D00DF5" w:rsidRPr="00AA0D25" w:rsidRDefault="00D00DF5" w:rsidP="00D00DF5">
            <w:pPr>
              <w:pStyle w:val="CRCoverPage"/>
              <w:spacing w:after="0"/>
              <w:jc w:val="center"/>
              <w:rPr>
                <w:noProof/>
              </w:rPr>
            </w:pPr>
            <w:r w:rsidRPr="00AA0D25">
              <w:rPr>
                <w:b/>
                <w:noProof/>
                <w:sz w:val="28"/>
              </w:rPr>
              <w:t>CR</w:t>
            </w:r>
          </w:p>
        </w:tc>
        <w:tc>
          <w:tcPr>
            <w:tcW w:w="1276" w:type="dxa"/>
            <w:shd w:val="pct30" w:color="FFFF00" w:fill="auto"/>
          </w:tcPr>
          <w:p w14:paraId="6CAED29D" w14:textId="7916B661" w:rsidR="00D00DF5" w:rsidRPr="00AA0D25" w:rsidRDefault="00DA53D9" w:rsidP="00F314DC">
            <w:pPr>
              <w:pStyle w:val="CRCoverPage"/>
              <w:spacing w:after="0"/>
              <w:jc w:val="center"/>
              <w:rPr>
                <w:b/>
                <w:noProof/>
                <w:sz w:val="28"/>
              </w:rPr>
            </w:pPr>
            <w:r>
              <w:rPr>
                <w:b/>
                <w:noProof/>
                <w:sz w:val="28"/>
              </w:rPr>
              <w:t>1016</w:t>
            </w:r>
          </w:p>
        </w:tc>
        <w:tc>
          <w:tcPr>
            <w:tcW w:w="709" w:type="dxa"/>
          </w:tcPr>
          <w:p w14:paraId="09D2C09B" w14:textId="1C7608BE" w:rsidR="00D00DF5" w:rsidRPr="00AA0D25" w:rsidRDefault="00D00DF5" w:rsidP="00D00DF5">
            <w:pPr>
              <w:pStyle w:val="CRCoverPage"/>
              <w:tabs>
                <w:tab w:val="right" w:pos="625"/>
              </w:tabs>
              <w:spacing w:after="0"/>
              <w:jc w:val="center"/>
              <w:rPr>
                <w:noProof/>
              </w:rPr>
            </w:pPr>
            <w:r w:rsidRPr="00AA0D25">
              <w:rPr>
                <w:b/>
                <w:bCs/>
                <w:noProof/>
                <w:sz w:val="28"/>
              </w:rPr>
              <w:t>rev</w:t>
            </w:r>
          </w:p>
        </w:tc>
        <w:tc>
          <w:tcPr>
            <w:tcW w:w="992" w:type="dxa"/>
            <w:shd w:val="pct30" w:color="FFFF00" w:fill="auto"/>
          </w:tcPr>
          <w:p w14:paraId="7533BF9D" w14:textId="38ED7A5D" w:rsidR="00D00DF5" w:rsidRPr="00AA0D25" w:rsidRDefault="00391D1B"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AA0D25" w:rsidRDefault="00D00DF5" w:rsidP="00D00DF5">
            <w:pPr>
              <w:pStyle w:val="CRCoverPage"/>
              <w:tabs>
                <w:tab w:val="right" w:pos="1825"/>
              </w:tabs>
              <w:spacing w:after="0"/>
              <w:jc w:val="center"/>
              <w:rPr>
                <w:noProof/>
              </w:rPr>
            </w:pPr>
            <w:r w:rsidRPr="00AA0D25">
              <w:rPr>
                <w:b/>
                <w:noProof/>
                <w:sz w:val="28"/>
                <w:szCs w:val="28"/>
              </w:rPr>
              <w:t>Current version:</w:t>
            </w:r>
          </w:p>
        </w:tc>
        <w:tc>
          <w:tcPr>
            <w:tcW w:w="1701" w:type="dxa"/>
            <w:shd w:val="pct30" w:color="FFFF00" w:fill="auto"/>
          </w:tcPr>
          <w:p w14:paraId="1E22D6AC" w14:textId="19B09B91" w:rsidR="00D00DF5" w:rsidRPr="00AA0D25" w:rsidRDefault="00150A6B" w:rsidP="00773B1C">
            <w:pPr>
              <w:pStyle w:val="CRCoverPage"/>
              <w:spacing w:after="0"/>
              <w:jc w:val="center"/>
              <w:rPr>
                <w:b/>
                <w:noProof/>
                <w:sz w:val="28"/>
              </w:rPr>
            </w:pPr>
            <w:r>
              <w:rPr>
                <w:b/>
                <w:noProof/>
                <w:sz w:val="28"/>
              </w:rPr>
              <w:t>18</w:t>
            </w:r>
            <w:r w:rsidR="00FC1C83" w:rsidRPr="00AA0D25">
              <w:rPr>
                <w:b/>
                <w:noProof/>
                <w:sz w:val="28"/>
              </w:rPr>
              <w:t>.</w:t>
            </w:r>
            <w:r>
              <w:rPr>
                <w:b/>
                <w:noProof/>
                <w:sz w:val="28"/>
              </w:rPr>
              <w:t>2</w:t>
            </w:r>
            <w:r w:rsidR="00FA7E29" w:rsidRPr="00AA0D25">
              <w:rPr>
                <w:b/>
                <w:noProof/>
                <w:sz w:val="28"/>
              </w:rPr>
              <w:t>.</w:t>
            </w:r>
            <w:r>
              <w:rPr>
                <w:b/>
                <w:noProof/>
                <w:sz w:val="28"/>
              </w:rPr>
              <w:t>0</w:t>
            </w:r>
          </w:p>
        </w:tc>
        <w:tc>
          <w:tcPr>
            <w:tcW w:w="143" w:type="dxa"/>
            <w:tcBorders>
              <w:right w:val="single" w:sz="4" w:space="0" w:color="auto"/>
            </w:tcBorders>
          </w:tcPr>
          <w:p w14:paraId="399238C9" w14:textId="77777777" w:rsidR="00D00DF5" w:rsidRPr="00AA0D25" w:rsidRDefault="00D00DF5" w:rsidP="00D00DF5">
            <w:pPr>
              <w:pStyle w:val="CRCoverPage"/>
              <w:spacing w:after="0"/>
              <w:rPr>
                <w:noProof/>
              </w:rPr>
            </w:pPr>
          </w:p>
        </w:tc>
      </w:tr>
      <w:tr w:rsidR="00D00DF5" w:rsidRPr="00AA0D25" w14:paraId="7DC9F5A2" w14:textId="77777777" w:rsidTr="00547111">
        <w:tc>
          <w:tcPr>
            <w:tcW w:w="9641" w:type="dxa"/>
            <w:gridSpan w:val="9"/>
            <w:tcBorders>
              <w:left w:val="single" w:sz="4" w:space="0" w:color="auto"/>
              <w:right w:val="single" w:sz="4" w:space="0" w:color="auto"/>
            </w:tcBorders>
          </w:tcPr>
          <w:p w14:paraId="4883A7D2" w14:textId="77777777" w:rsidR="00D00DF5" w:rsidRPr="00AA0D25" w:rsidRDefault="00D00DF5" w:rsidP="00D00DF5">
            <w:pPr>
              <w:pStyle w:val="CRCoverPage"/>
              <w:spacing w:after="0"/>
              <w:rPr>
                <w:noProof/>
              </w:rPr>
            </w:pPr>
          </w:p>
        </w:tc>
      </w:tr>
      <w:tr w:rsidR="00D00DF5" w:rsidRPr="00AA0D25" w14:paraId="266B4BDF" w14:textId="77777777" w:rsidTr="00547111">
        <w:tc>
          <w:tcPr>
            <w:tcW w:w="9641" w:type="dxa"/>
            <w:gridSpan w:val="9"/>
            <w:tcBorders>
              <w:top w:val="single" w:sz="4" w:space="0" w:color="auto"/>
            </w:tcBorders>
          </w:tcPr>
          <w:p w14:paraId="47E13998" w14:textId="77777777" w:rsidR="00D00DF5" w:rsidRPr="00AA0D25" w:rsidRDefault="00D00DF5" w:rsidP="00D00DF5">
            <w:pPr>
              <w:pStyle w:val="CRCoverPage"/>
              <w:spacing w:after="0"/>
              <w:jc w:val="center"/>
              <w:rPr>
                <w:rFonts w:cs="Arial"/>
                <w:i/>
                <w:noProof/>
              </w:rPr>
            </w:pPr>
            <w:r w:rsidRPr="00AA0D25">
              <w:rPr>
                <w:rFonts w:cs="Arial"/>
                <w:i/>
                <w:noProof/>
              </w:rPr>
              <w:t xml:space="preserve">For </w:t>
            </w:r>
            <w:hyperlink r:id="rId9" w:anchor="_blank" w:history="1">
              <w:r w:rsidRPr="00AA0D25">
                <w:rPr>
                  <w:rStyle w:val="af1"/>
                  <w:rFonts w:cs="Arial"/>
                  <w:b/>
                  <w:i/>
                  <w:noProof/>
                  <w:color w:val="FF0000"/>
                </w:rPr>
                <w:t>HE</w:t>
              </w:r>
              <w:bookmarkStart w:id="0" w:name="_Hlt497126619"/>
              <w:r w:rsidRPr="00AA0D25">
                <w:rPr>
                  <w:rStyle w:val="af1"/>
                  <w:rFonts w:cs="Arial"/>
                  <w:b/>
                  <w:i/>
                  <w:noProof/>
                  <w:color w:val="FF0000"/>
                </w:rPr>
                <w:t>L</w:t>
              </w:r>
              <w:bookmarkEnd w:id="0"/>
              <w:r w:rsidRPr="00AA0D25">
                <w:rPr>
                  <w:rStyle w:val="af1"/>
                  <w:rFonts w:cs="Arial"/>
                  <w:b/>
                  <w:i/>
                  <w:noProof/>
                  <w:color w:val="FF0000"/>
                </w:rPr>
                <w:t>P</w:t>
              </w:r>
            </w:hyperlink>
            <w:r w:rsidRPr="00AA0D25">
              <w:rPr>
                <w:rFonts w:cs="Arial"/>
                <w:b/>
                <w:i/>
                <w:noProof/>
                <w:color w:val="FF0000"/>
              </w:rPr>
              <w:t xml:space="preserve"> </w:t>
            </w:r>
            <w:r w:rsidRPr="00AA0D25">
              <w:rPr>
                <w:rFonts w:cs="Arial"/>
                <w:i/>
                <w:noProof/>
              </w:rPr>
              <w:t xml:space="preserve">on using this form: comprehensive instructions can be found at </w:t>
            </w:r>
            <w:r w:rsidRPr="00AA0D25">
              <w:rPr>
                <w:rFonts w:cs="Arial"/>
                <w:i/>
                <w:noProof/>
              </w:rPr>
              <w:br/>
            </w:r>
            <w:hyperlink r:id="rId10" w:history="1">
              <w:r w:rsidRPr="00AA0D25">
                <w:rPr>
                  <w:rStyle w:val="af1"/>
                  <w:rFonts w:cs="Arial"/>
                  <w:i/>
                  <w:noProof/>
                </w:rPr>
                <w:t>http://www.3gpp.org/Change-Requests</w:t>
              </w:r>
            </w:hyperlink>
            <w:r w:rsidRPr="00AA0D25">
              <w:rPr>
                <w:rFonts w:cs="Arial"/>
                <w:i/>
                <w:noProof/>
              </w:rPr>
              <w:t>.</w:t>
            </w:r>
          </w:p>
        </w:tc>
      </w:tr>
      <w:tr w:rsidR="00D00DF5" w:rsidRPr="00AA0D25" w14:paraId="296CF086" w14:textId="77777777" w:rsidTr="00547111">
        <w:tc>
          <w:tcPr>
            <w:tcW w:w="9641" w:type="dxa"/>
            <w:gridSpan w:val="9"/>
          </w:tcPr>
          <w:p w14:paraId="7D4A60B5" w14:textId="77777777" w:rsidR="00D00DF5" w:rsidRPr="00AA0D25" w:rsidRDefault="00D00DF5" w:rsidP="00D00DF5">
            <w:pPr>
              <w:pStyle w:val="CRCoverPage"/>
              <w:spacing w:after="0"/>
              <w:rPr>
                <w:noProof/>
                <w:sz w:val="8"/>
                <w:szCs w:val="8"/>
              </w:rPr>
            </w:pPr>
          </w:p>
        </w:tc>
      </w:tr>
    </w:tbl>
    <w:p w14:paraId="53540664" w14:textId="77777777" w:rsidR="001E41F3" w:rsidRPr="00AA0D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0D25" w14:paraId="0EE45D52" w14:textId="77777777" w:rsidTr="00A7671C">
        <w:tc>
          <w:tcPr>
            <w:tcW w:w="2835" w:type="dxa"/>
          </w:tcPr>
          <w:p w14:paraId="59860FA1" w14:textId="77777777" w:rsidR="00F25D98" w:rsidRPr="00AA0D25" w:rsidRDefault="00F25D98" w:rsidP="001E41F3">
            <w:pPr>
              <w:pStyle w:val="CRCoverPage"/>
              <w:tabs>
                <w:tab w:val="right" w:pos="2751"/>
              </w:tabs>
              <w:spacing w:after="0"/>
              <w:rPr>
                <w:b/>
                <w:i/>
                <w:noProof/>
              </w:rPr>
            </w:pPr>
            <w:r w:rsidRPr="00AA0D25">
              <w:rPr>
                <w:b/>
                <w:i/>
                <w:noProof/>
              </w:rPr>
              <w:t>Proposed change</w:t>
            </w:r>
            <w:r w:rsidR="00A7671C" w:rsidRPr="00AA0D25">
              <w:rPr>
                <w:b/>
                <w:i/>
                <w:noProof/>
              </w:rPr>
              <w:t xml:space="preserve"> </w:t>
            </w:r>
            <w:r w:rsidRPr="00AA0D25">
              <w:rPr>
                <w:b/>
                <w:i/>
                <w:noProof/>
              </w:rPr>
              <w:t>affects:</w:t>
            </w:r>
          </w:p>
        </w:tc>
        <w:tc>
          <w:tcPr>
            <w:tcW w:w="1418" w:type="dxa"/>
          </w:tcPr>
          <w:p w14:paraId="07128383" w14:textId="77777777" w:rsidR="00F25D98" w:rsidRPr="00AA0D25" w:rsidRDefault="00F25D98" w:rsidP="001E41F3">
            <w:pPr>
              <w:pStyle w:val="CRCoverPage"/>
              <w:spacing w:after="0"/>
              <w:jc w:val="right"/>
              <w:rPr>
                <w:noProof/>
              </w:rPr>
            </w:pPr>
            <w:r w:rsidRPr="00AA0D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A0D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A0D25" w:rsidRDefault="00F25D98" w:rsidP="001E41F3">
            <w:pPr>
              <w:pStyle w:val="CRCoverPage"/>
              <w:spacing w:after="0"/>
              <w:jc w:val="right"/>
              <w:rPr>
                <w:noProof/>
                <w:u w:val="single"/>
              </w:rPr>
            </w:pPr>
            <w:r w:rsidRPr="00AA0D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A0D25" w:rsidRDefault="00F25D98" w:rsidP="001E41F3">
            <w:pPr>
              <w:pStyle w:val="CRCoverPage"/>
              <w:spacing w:after="0"/>
              <w:jc w:val="center"/>
              <w:rPr>
                <w:b/>
                <w:caps/>
                <w:noProof/>
              </w:rPr>
            </w:pPr>
          </w:p>
        </w:tc>
        <w:tc>
          <w:tcPr>
            <w:tcW w:w="2126" w:type="dxa"/>
          </w:tcPr>
          <w:p w14:paraId="2ED8415F" w14:textId="77777777" w:rsidR="00F25D98" w:rsidRPr="00AA0D25" w:rsidRDefault="00F25D98" w:rsidP="001E41F3">
            <w:pPr>
              <w:pStyle w:val="CRCoverPage"/>
              <w:spacing w:after="0"/>
              <w:jc w:val="right"/>
              <w:rPr>
                <w:noProof/>
                <w:u w:val="single"/>
              </w:rPr>
            </w:pPr>
            <w:r w:rsidRPr="00AA0D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A0D25" w:rsidRDefault="00F25D98" w:rsidP="001E41F3">
            <w:pPr>
              <w:pStyle w:val="CRCoverPage"/>
              <w:spacing w:after="0"/>
              <w:jc w:val="center"/>
              <w:rPr>
                <w:b/>
                <w:caps/>
                <w:noProof/>
              </w:rPr>
            </w:pPr>
          </w:p>
        </w:tc>
        <w:tc>
          <w:tcPr>
            <w:tcW w:w="1418" w:type="dxa"/>
            <w:tcBorders>
              <w:left w:val="nil"/>
            </w:tcBorders>
          </w:tcPr>
          <w:p w14:paraId="6562735E" w14:textId="77777777" w:rsidR="00F25D98" w:rsidRPr="00AA0D25" w:rsidRDefault="00F25D98" w:rsidP="001E41F3">
            <w:pPr>
              <w:pStyle w:val="CRCoverPage"/>
              <w:spacing w:after="0"/>
              <w:jc w:val="right"/>
              <w:rPr>
                <w:noProof/>
              </w:rPr>
            </w:pPr>
            <w:r w:rsidRPr="00AA0D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A0D25" w:rsidRDefault="00F25D98" w:rsidP="001E41F3">
            <w:pPr>
              <w:pStyle w:val="CRCoverPage"/>
              <w:spacing w:after="0"/>
              <w:jc w:val="center"/>
              <w:rPr>
                <w:b/>
                <w:bCs/>
                <w:caps/>
                <w:noProof/>
              </w:rPr>
            </w:pPr>
          </w:p>
        </w:tc>
      </w:tr>
    </w:tbl>
    <w:p w14:paraId="69DCC391" w14:textId="77777777" w:rsidR="001E41F3" w:rsidRPr="00AA0D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A0D25" w14:paraId="31618834" w14:textId="77777777" w:rsidTr="00547111">
        <w:tc>
          <w:tcPr>
            <w:tcW w:w="9640" w:type="dxa"/>
            <w:gridSpan w:val="11"/>
          </w:tcPr>
          <w:p w14:paraId="55477508" w14:textId="77777777" w:rsidR="001E41F3" w:rsidRPr="00AA0D25" w:rsidRDefault="001E41F3">
            <w:pPr>
              <w:pStyle w:val="CRCoverPage"/>
              <w:spacing w:after="0"/>
              <w:rPr>
                <w:noProof/>
                <w:sz w:val="8"/>
                <w:szCs w:val="8"/>
              </w:rPr>
            </w:pPr>
          </w:p>
        </w:tc>
      </w:tr>
      <w:tr w:rsidR="001E41F3" w:rsidRPr="00AA0D25" w14:paraId="58300953" w14:textId="77777777" w:rsidTr="00547111">
        <w:tc>
          <w:tcPr>
            <w:tcW w:w="1843" w:type="dxa"/>
            <w:tcBorders>
              <w:top w:val="single" w:sz="4" w:space="0" w:color="auto"/>
              <w:left w:val="single" w:sz="4" w:space="0" w:color="auto"/>
            </w:tcBorders>
          </w:tcPr>
          <w:p w14:paraId="05B2F3A2" w14:textId="77777777" w:rsidR="001E41F3" w:rsidRPr="00AA0D25" w:rsidRDefault="001E41F3">
            <w:pPr>
              <w:pStyle w:val="CRCoverPage"/>
              <w:tabs>
                <w:tab w:val="right" w:pos="1759"/>
              </w:tabs>
              <w:spacing w:after="0"/>
              <w:rPr>
                <w:b/>
                <w:i/>
                <w:noProof/>
              </w:rPr>
            </w:pPr>
            <w:r w:rsidRPr="00AA0D25">
              <w:rPr>
                <w:b/>
                <w:i/>
                <w:noProof/>
              </w:rPr>
              <w:t>Title:</w:t>
            </w:r>
            <w:r w:rsidRPr="00AA0D25">
              <w:rPr>
                <w:b/>
                <w:i/>
                <w:noProof/>
              </w:rPr>
              <w:tab/>
            </w:r>
          </w:p>
        </w:tc>
        <w:tc>
          <w:tcPr>
            <w:tcW w:w="7797" w:type="dxa"/>
            <w:gridSpan w:val="10"/>
            <w:tcBorders>
              <w:top w:val="single" w:sz="4" w:space="0" w:color="auto"/>
              <w:right w:val="single" w:sz="4" w:space="0" w:color="auto"/>
            </w:tcBorders>
            <w:shd w:val="pct30" w:color="FFFF00" w:fill="auto"/>
          </w:tcPr>
          <w:p w14:paraId="3D393EEE" w14:textId="06DC5F45" w:rsidR="001E41F3" w:rsidRPr="00AA0D25" w:rsidRDefault="002950BE" w:rsidP="009F15F7">
            <w:pPr>
              <w:pStyle w:val="CRCoverPage"/>
              <w:spacing w:after="0"/>
              <w:ind w:left="100"/>
              <w:rPr>
                <w:noProof/>
                <w:lang w:eastAsia="zh-TW"/>
              </w:rPr>
            </w:pPr>
            <w:fldSimple w:instr=" DOCPROPERTY  CrTitle  \* MERGEFORMAT ">
              <w:r w:rsidR="005E6261">
                <w:t>Addi</w:t>
              </w:r>
              <w:r w:rsidR="00D8153E">
                <w:rPr>
                  <w:rFonts w:hint="eastAsia"/>
                  <w:lang w:eastAsia="zh-TW"/>
                </w:rPr>
                <w:t>t</w:t>
              </w:r>
              <w:r w:rsidR="00D8153E">
                <w:rPr>
                  <w:lang w:eastAsia="zh-TW"/>
                </w:rPr>
                <w:t>ion of CA Configuration of CA_2A-2A-66A</w:t>
              </w:r>
              <w:r w:rsidR="005E6261">
                <w:t xml:space="preserve">  </w:t>
              </w:r>
            </w:fldSimple>
          </w:p>
        </w:tc>
      </w:tr>
      <w:tr w:rsidR="001E41F3" w:rsidRPr="00AA0D25" w14:paraId="05C08479" w14:textId="77777777" w:rsidTr="00547111">
        <w:tc>
          <w:tcPr>
            <w:tcW w:w="1843" w:type="dxa"/>
            <w:tcBorders>
              <w:left w:val="single" w:sz="4" w:space="0" w:color="auto"/>
            </w:tcBorders>
          </w:tcPr>
          <w:p w14:paraId="45E29F53" w14:textId="77777777" w:rsidR="001E41F3" w:rsidRPr="00AA0D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A0D25" w:rsidRDefault="001E41F3">
            <w:pPr>
              <w:pStyle w:val="CRCoverPage"/>
              <w:spacing w:after="0"/>
              <w:rPr>
                <w:noProof/>
                <w:sz w:val="8"/>
                <w:szCs w:val="8"/>
              </w:rPr>
            </w:pPr>
          </w:p>
        </w:tc>
      </w:tr>
      <w:tr w:rsidR="004A12BF" w:rsidRPr="00AA0D25" w14:paraId="46D5D7C2" w14:textId="77777777" w:rsidTr="00547111">
        <w:tc>
          <w:tcPr>
            <w:tcW w:w="1843" w:type="dxa"/>
            <w:tcBorders>
              <w:left w:val="single" w:sz="4" w:space="0" w:color="auto"/>
            </w:tcBorders>
          </w:tcPr>
          <w:p w14:paraId="45A6C2C4" w14:textId="77777777" w:rsidR="004A12BF" w:rsidRPr="00AA0D25" w:rsidRDefault="004A12BF" w:rsidP="004A12BF">
            <w:pPr>
              <w:pStyle w:val="CRCoverPage"/>
              <w:tabs>
                <w:tab w:val="right" w:pos="1759"/>
              </w:tabs>
              <w:spacing w:after="0"/>
              <w:rPr>
                <w:b/>
                <w:i/>
                <w:noProof/>
              </w:rPr>
            </w:pPr>
            <w:r w:rsidRPr="00AA0D25">
              <w:rPr>
                <w:b/>
                <w:i/>
                <w:noProof/>
              </w:rPr>
              <w:t>Source to WG:</w:t>
            </w:r>
          </w:p>
        </w:tc>
        <w:tc>
          <w:tcPr>
            <w:tcW w:w="7797" w:type="dxa"/>
            <w:gridSpan w:val="10"/>
            <w:tcBorders>
              <w:right w:val="single" w:sz="4" w:space="0" w:color="auto"/>
            </w:tcBorders>
            <w:shd w:val="pct30" w:color="FFFF00" w:fill="auto"/>
          </w:tcPr>
          <w:p w14:paraId="298AA482" w14:textId="310572CD" w:rsidR="004A12BF" w:rsidRPr="00AA0D25" w:rsidRDefault="00FC1C83" w:rsidP="00EB3755">
            <w:pPr>
              <w:pStyle w:val="CRCoverPage"/>
              <w:spacing w:after="0"/>
              <w:ind w:left="100"/>
              <w:rPr>
                <w:noProof/>
                <w:lang w:eastAsia="zh-TW"/>
              </w:rPr>
            </w:pPr>
            <w:r w:rsidRPr="00AA0D25">
              <w:rPr>
                <w:rFonts w:hint="eastAsia"/>
                <w:lang w:eastAsia="zh-TW"/>
              </w:rPr>
              <w:t>Sporton</w:t>
            </w:r>
          </w:p>
        </w:tc>
      </w:tr>
      <w:tr w:rsidR="004A12BF" w:rsidRPr="00AA0D25" w14:paraId="4196B218" w14:textId="77777777" w:rsidTr="00547111">
        <w:tc>
          <w:tcPr>
            <w:tcW w:w="1843" w:type="dxa"/>
            <w:tcBorders>
              <w:left w:val="single" w:sz="4" w:space="0" w:color="auto"/>
            </w:tcBorders>
          </w:tcPr>
          <w:p w14:paraId="14C300BA" w14:textId="77777777" w:rsidR="004A12BF" w:rsidRPr="00AA0D25" w:rsidRDefault="004A12BF" w:rsidP="004A12BF">
            <w:pPr>
              <w:pStyle w:val="CRCoverPage"/>
              <w:tabs>
                <w:tab w:val="right" w:pos="1759"/>
              </w:tabs>
              <w:spacing w:after="0"/>
              <w:rPr>
                <w:b/>
                <w:i/>
                <w:noProof/>
              </w:rPr>
            </w:pPr>
            <w:r w:rsidRPr="00AA0D25">
              <w:rPr>
                <w:b/>
                <w:i/>
                <w:noProof/>
              </w:rPr>
              <w:t>Source to TSG:</w:t>
            </w:r>
          </w:p>
        </w:tc>
        <w:tc>
          <w:tcPr>
            <w:tcW w:w="7797" w:type="dxa"/>
            <w:gridSpan w:val="10"/>
            <w:tcBorders>
              <w:right w:val="single" w:sz="4" w:space="0" w:color="auto"/>
            </w:tcBorders>
            <w:shd w:val="pct30" w:color="FFFF00" w:fill="auto"/>
          </w:tcPr>
          <w:p w14:paraId="17FF8B7B" w14:textId="5902F451" w:rsidR="004A12BF" w:rsidRPr="00AA0D25" w:rsidRDefault="004A12BF" w:rsidP="004A12BF">
            <w:pPr>
              <w:pStyle w:val="CRCoverPage"/>
              <w:spacing w:after="0"/>
              <w:ind w:left="100"/>
              <w:rPr>
                <w:noProof/>
              </w:rPr>
            </w:pPr>
            <w:r w:rsidRPr="00AA0D25">
              <w:t>R5</w:t>
            </w:r>
          </w:p>
        </w:tc>
      </w:tr>
      <w:tr w:rsidR="004A12BF" w:rsidRPr="00AA0D25" w14:paraId="76303739" w14:textId="77777777" w:rsidTr="00547111">
        <w:tc>
          <w:tcPr>
            <w:tcW w:w="1843" w:type="dxa"/>
            <w:tcBorders>
              <w:left w:val="single" w:sz="4" w:space="0" w:color="auto"/>
            </w:tcBorders>
          </w:tcPr>
          <w:p w14:paraId="4D3B1657" w14:textId="77777777" w:rsidR="004A12BF" w:rsidRPr="00AA0D25"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AA0D25" w:rsidRDefault="004A12BF" w:rsidP="004A12BF">
            <w:pPr>
              <w:pStyle w:val="CRCoverPage"/>
              <w:spacing w:after="0"/>
              <w:rPr>
                <w:noProof/>
                <w:sz w:val="8"/>
                <w:szCs w:val="8"/>
              </w:rPr>
            </w:pPr>
          </w:p>
        </w:tc>
      </w:tr>
      <w:tr w:rsidR="004A12BF" w:rsidRPr="00AA0D25" w14:paraId="50563E52" w14:textId="77777777" w:rsidTr="00547111">
        <w:tc>
          <w:tcPr>
            <w:tcW w:w="1843" w:type="dxa"/>
            <w:tcBorders>
              <w:left w:val="single" w:sz="4" w:space="0" w:color="auto"/>
            </w:tcBorders>
          </w:tcPr>
          <w:p w14:paraId="32C381B7" w14:textId="77777777" w:rsidR="004A12BF" w:rsidRPr="00AA0D25" w:rsidRDefault="004A12BF" w:rsidP="004A12BF">
            <w:pPr>
              <w:pStyle w:val="CRCoverPage"/>
              <w:tabs>
                <w:tab w:val="right" w:pos="1759"/>
              </w:tabs>
              <w:spacing w:after="0"/>
              <w:rPr>
                <w:b/>
                <w:i/>
                <w:noProof/>
              </w:rPr>
            </w:pPr>
            <w:r w:rsidRPr="00AA0D25">
              <w:rPr>
                <w:b/>
                <w:i/>
                <w:noProof/>
              </w:rPr>
              <w:t>Work item code:</w:t>
            </w:r>
          </w:p>
        </w:tc>
        <w:tc>
          <w:tcPr>
            <w:tcW w:w="3686" w:type="dxa"/>
            <w:gridSpan w:val="5"/>
            <w:shd w:val="pct30" w:color="FFFF00" w:fill="auto"/>
          </w:tcPr>
          <w:p w14:paraId="115414A3" w14:textId="6ED13568" w:rsidR="004A12BF" w:rsidRPr="00AA0D25" w:rsidRDefault="002950BE" w:rsidP="004A12BF">
            <w:pPr>
              <w:pStyle w:val="CRCoverPage"/>
              <w:spacing w:after="0"/>
              <w:ind w:left="100"/>
              <w:rPr>
                <w:noProof/>
                <w:lang w:eastAsia="zh-TW"/>
              </w:rPr>
            </w:pPr>
            <w:fldSimple w:instr=" DOCPROPERTY  RelatedWis  \* MERGEFORMAT ">
              <w:r w:rsidR="005E6261">
                <w:t>TEI14_Test, LTE_CA_R14-UEConTest</w:t>
              </w:r>
            </w:fldSimple>
          </w:p>
        </w:tc>
        <w:tc>
          <w:tcPr>
            <w:tcW w:w="567" w:type="dxa"/>
            <w:tcBorders>
              <w:left w:val="nil"/>
            </w:tcBorders>
          </w:tcPr>
          <w:p w14:paraId="61A86BCF" w14:textId="77777777" w:rsidR="004A12BF" w:rsidRPr="00AA0D25"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AA0D25" w:rsidRDefault="004A12BF" w:rsidP="004A12BF">
            <w:pPr>
              <w:pStyle w:val="CRCoverPage"/>
              <w:spacing w:after="0"/>
              <w:jc w:val="right"/>
              <w:rPr>
                <w:noProof/>
              </w:rPr>
            </w:pPr>
            <w:r w:rsidRPr="00AA0D25">
              <w:rPr>
                <w:b/>
                <w:i/>
                <w:noProof/>
              </w:rPr>
              <w:t>Date:</w:t>
            </w:r>
          </w:p>
        </w:tc>
        <w:tc>
          <w:tcPr>
            <w:tcW w:w="2127" w:type="dxa"/>
            <w:tcBorders>
              <w:right w:val="single" w:sz="4" w:space="0" w:color="auto"/>
            </w:tcBorders>
            <w:shd w:val="pct30" w:color="FFFF00" w:fill="auto"/>
          </w:tcPr>
          <w:p w14:paraId="56929475" w14:textId="0FC3BE4E" w:rsidR="004A12BF" w:rsidRPr="00AA0D25" w:rsidRDefault="004A12BF" w:rsidP="00913A62">
            <w:pPr>
              <w:pStyle w:val="CRCoverPage"/>
              <w:spacing w:after="0"/>
              <w:ind w:left="100"/>
              <w:rPr>
                <w:noProof/>
                <w:lang w:eastAsia="zh-TW"/>
              </w:rPr>
            </w:pPr>
            <w:r w:rsidRPr="00AA0D25">
              <w:t>202</w:t>
            </w:r>
            <w:r w:rsidR="00E938EB">
              <w:t>3</w:t>
            </w:r>
            <w:r w:rsidRPr="00AA0D25">
              <w:t>-</w:t>
            </w:r>
            <w:r w:rsidR="005E6261">
              <w:t>11</w:t>
            </w:r>
            <w:r w:rsidRPr="00AA0D25">
              <w:t>-</w:t>
            </w:r>
            <w:r w:rsidR="005E6261">
              <w:t>03</w:t>
            </w:r>
          </w:p>
        </w:tc>
      </w:tr>
      <w:tr w:rsidR="004A12BF" w:rsidRPr="00AA0D25" w14:paraId="690C7843" w14:textId="77777777" w:rsidTr="00547111">
        <w:tc>
          <w:tcPr>
            <w:tcW w:w="1843" w:type="dxa"/>
            <w:tcBorders>
              <w:left w:val="single" w:sz="4" w:space="0" w:color="auto"/>
            </w:tcBorders>
          </w:tcPr>
          <w:p w14:paraId="17A1A642" w14:textId="77777777" w:rsidR="004A12BF" w:rsidRPr="00AA0D25" w:rsidRDefault="004A12BF" w:rsidP="004A12BF">
            <w:pPr>
              <w:pStyle w:val="CRCoverPage"/>
              <w:spacing w:after="0"/>
              <w:rPr>
                <w:b/>
                <w:i/>
                <w:noProof/>
                <w:sz w:val="8"/>
                <w:szCs w:val="8"/>
              </w:rPr>
            </w:pPr>
          </w:p>
        </w:tc>
        <w:tc>
          <w:tcPr>
            <w:tcW w:w="1986" w:type="dxa"/>
            <w:gridSpan w:val="4"/>
          </w:tcPr>
          <w:p w14:paraId="2F73FCFB" w14:textId="77777777" w:rsidR="004A12BF" w:rsidRPr="00AA0D25" w:rsidRDefault="004A12BF" w:rsidP="004A12BF">
            <w:pPr>
              <w:pStyle w:val="CRCoverPage"/>
              <w:spacing w:after="0"/>
              <w:rPr>
                <w:noProof/>
                <w:sz w:val="8"/>
                <w:szCs w:val="8"/>
              </w:rPr>
            </w:pPr>
          </w:p>
        </w:tc>
        <w:tc>
          <w:tcPr>
            <w:tcW w:w="2267" w:type="dxa"/>
            <w:gridSpan w:val="2"/>
          </w:tcPr>
          <w:p w14:paraId="0FBCFC35" w14:textId="77777777" w:rsidR="004A12BF" w:rsidRPr="00AA0D25" w:rsidRDefault="004A12BF" w:rsidP="004A12BF">
            <w:pPr>
              <w:pStyle w:val="CRCoverPage"/>
              <w:spacing w:after="0"/>
              <w:rPr>
                <w:noProof/>
                <w:sz w:val="8"/>
                <w:szCs w:val="8"/>
              </w:rPr>
            </w:pPr>
          </w:p>
        </w:tc>
        <w:tc>
          <w:tcPr>
            <w:tcW w:w="1417" w:type="dxa"/>
            <w:gridSpan w:val="3"/>
          </w:tcPr>
          <w:p w14:paraId="60243A9E" w14:textId="77777777" w:rsidR="004A12BF" w:rsidRPr="00AA0D25"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AA0D25" w:rsidRDefault="004A12BF" w:rsidP="004A12BF">
            <w:pPr>
              <w:pStyle w:val="CRCoverPage"/>
              <w:spacing w:after="0"/>
              <w:rPr>
                <w:noProof/>
                <w:sz w:val="8"/>
                <w:szCs w:val="8"/>
              </w:rPr>
            </w:pPr>
          </w:p>
        </w:tc>
      </w:tr>
      <w:tr w:rsidR="004A12BF" w:rsidRPr="00AA0D25" w14:paraId="13D4AF59" w14:textId="77777777" w:rsidTr="00547111">
        <w:trPr>
          <w:cantSplit/>
        </w:trPr>
        <w:tc>
          <w:tcPr>
            <w:tcW w:w="1843" w:type="dxa"/>
            <w:tcBorders>
              <w:left w:val="single" w:sz="4" w:space="0" w:color="auto"/>
            </w:tcBorders>
          </w:tcPr>
          <w:p w14:paraId="1E6EA205" w14:textId="77777777" w:rsidR="004A12BF" w:rsidRPr="00AA0D25" w:rsidRDefault="004A12BF" w:rsidP="004A12BF">
            <w:pPr>
              <w:pStyle w:val="CRCoverPage"/>
              <w:tabs>
                <w:tab w:val="right" w:pos="1759"/>
              </w:tabs>
              <w:spacing w:after="0"/>
              <w:rPr>
                <w:b/>
                <w:i/>
                <w:noProof/>
              </w:rPr>
            </w:pPr>
            <w:r w:rsidRPr="00AA0D25">
              <w:rPr>
                <w:b/>
                <w:i/>
                <w:noProof/>
              </w:rPr>
              <w:t>Category:</w:t>
            </w:r>
          </w:p>
        </w:tc>
        <w:tc>
          <w:tcPr>
            <w:tcW w:w="851" w:type="dxa"/>
            <w:shd w:val="pct30" w:color="FFFF00" w:fill="auto"/>
          </w:tcPr>
          <w:p w14:paraId="154A6113" w14:textId="5E75038C" w:rsidR="004A12BF" w:rsidRPr="00AA0D25" w:rsidRDefault="004A12BF" w:rsidP="004A12BF">
            <w:pPr>
              <w:pStyle w:val="CRCoverPage"/>
              <w:spacing w:after="0"/>
              <w:ind w:left="100" w:right="-609"/>
              <w:rPr>
                <w:b/>
                <w:noProof/>
              </w:rPr>
            </w:pPr>
            <w:r w:rsidRPr="00AA0D25">
              <w:t>F</w:t>
            </w:r>
          </w:p>
        </w:tc>
        <w:tc>
          <w:tcPr>
            <w:tcW w:w="3402" w:type="dxa"/>
            <w:gridSpan w:val="5"/>
            <w:tcBorders>
              <w:left w:val="nil"/>
            </w:tcBorders>
          </w:tcPr>
          <w:p w14:paraId="617AE5C6" w14:textId="77777777" w:rsidR="004A12BF" w:rsidRPr="00AA0D25" w:rsidRDefault="004A12BF" w:rsidP="004A12BF">
            <w:pPr>
              <w:pStyle w:val="CRCoverPage"/>
              <w:spacing w:after="0"/>
              <w:rPr>
                <w:noProof/>
              </w:rPr>
            </w:pPr>
          </w:p>
        </w:tc>
        <w:tc>
          <w:tcPr>
            <w:tcW w:w="1417" w:type="dxa"/>
            <w:gridSpan w:val="3"/>
            <w:tcBorders>
              <w:left w:val="nil"/>
            </w:tcBorders>
          </w:tcPr>
          <w:p w14:paraId="42CDCEE5" w14:textId="77777777" w:rsidR="004A12BF" w:rsidRPr="00AA0D25" w:rsidRDefault="004A12BF" w:rsidP="004A12BF">
            <w:pPr>
              <w:pStyle w:val="CRCoverPage"/>
              <w:spacing w:after="0"/>
              <w:jc w:val="right"/>
              <w:rPr>
                <w:b/>
                <w:i/>
                <w:noProof/>
              </w:rPr>
            </w:pPr>
            <w:r w:rsidRPr="00AA0D25">
              <w:rPr>
                <w:b/>
                <w:i/>
                <w:noProof/>
              </w:rPr>
              <w:t>Release:</w:t>
            </w:r>
          </w:p>
        </w:tc>
        <w:tc>
          <w:tcPr>
            <w:tcW w:w="2127" w:type="dxa"/>
            <w:tcBorders>
              <w:right w:val="single" w:sz="4" w:space="0" w:color="auto"/>
            </w:tcBorders>
            <w:shd w:val="pct30" w:color="FFFF00" w:fill="auto"/>
          </w:tcPr>
          <w:p w14:paraId="6C870B98" w14:textId="6F127FD3" w:rsidR="004A12BF" w:rsidRPr="00AA0D25" w:rsidRDefault="004A12BF" w:rsidP="004A12BF">
            <w:pPr>
              <w:pStyle w:val="CRCoverPage"/>
              <w:spacing w:after="0"/>
              <w:ind w:left="100"/>
              <w:rPr>
                <w:noProof/>
                <w:lang w:eastAsia="zh-TW"/>
              </w:rPr>
            </w:pPr>
            <w:r w:rsidRPr="00AA0D25">
              <w:t>Rel-1</w:t>
            </w:r>
            <w:r w:rsidR="005E6261">
              <w:rPr>
                <w:lang w:eastAsia="zh-TW"/>
              </w:rPr>
              <w:t>8</w:t>
            </w:r>
          </w:p>
        </w:tc>
      </w:tr>
      <w:tr w:rsidR="004A12BF" w:rsidRPr="00AA0D25" w14:paraId="30122F0C" w14:textId="77777777" w:rsidTr="00547111">
        <w:tc>
          <w:tcPr>
            <w:tcW w:w="1843" w:type="dxa"/>
            <w:tcBorders>
              <w:left w:val="single" w:sz="4" w:space="0" w:color="auto"/>
              <w:bottom w:val="single" w:sz="4" w:space="0" w:color="auto"/>
            </w:tcBorders>
          </w:tcPr>
          <w:p w14:paraId="615796D0" w14:textId="77777777" w:rsidR="004A12BF" w:rsidRPr="00AA0D25"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AA0D25" w:rsidRDefault="004A12BF" w:rsidP="004A12BF">
            <w:pPr>
              <w:pStyle w:val="CRCoverPage"/>
              <w:spacing w:after="0"/>
              <w:ind w:left="383" w:hanging="383"/>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categories:</w:t>
            </w:r>
            <w:r w:rsidRPr="00AA0D25">
              <w:rPr>
                <w:b/>
                <w:i/>
                <w:noProof/>
                <w:sz w:val="18"/>
              </w:rPr>
              <w:br/>
              <w:t>F</w:t>
            </w:r>
            <w:r w:rsidRPr="00AA0D25">
              <w:rPr>
                <w:i/>
                <w:noProof/>
                <w:sz w:val="18"/>
              </w:rPr>
              <w:t xml:space="preserve">  (correction)</w:t>
            </w:r>
            <w:r w:rsidRPr="00AA0D25">
              <w:rPr>
                <w:i/>
                <w:noProof/>
                <w:sz w:val="18"/>
              </w:rPr>
              <w:br/>
            </w:r>
            <w:r w:rsidRPr="00AA0D25">
              <w:rPr>
                <w:b/>
                <w:i/>
                <w:noProof/>
                <w:sz w:val="18"/>
              </w:rPr>
              <w:t>A</w:t>
            </w:r>
            <w:r w:rsidRPr="00AA0D25">
              <w:rPr>
                <w:i/>
                <w:noProof/>
                <w:sz w:val="18"/>
              </w:rPr>
              <w:t xml:space="preserve">  (mirror corresponding to a change in an earlier </w:t>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t>release)</w:t>
            </w:r>
            <w:r w:rsidRPr="00AA0D25">
              <w:rPr>
                <w:i/>
                <w:noProof/>
                <w:sz w:val="18"/>
              </w:rPr>
              <w:br/>
            </w:r>
            <w:r w:rsidRPr="00AA0D25">
              <w:rPr>
                <w:b/>
                <w:i/>
                <w:noProof/>
                <w:sz w:val="18"/>
              </w:rPr>
              <w:t>B</w:t>
            </w:r>
            <w:r w:rsidRPr="00AA0D25">
              <w:rPr>
                <w:i/>
                <w:noProof/>
                <w:sz w:val="18"/>
              </w:rPr>
              <w:t xml:space="preserve">  (addition of feature), </w:t>
            </w:r>
            <w:r w:rsidRPr="00AA0D25">
              <w:rPr>
                <w:i/>
                <w:noProof/>
                <w:sz w:val="18"/>
              </w:rPr>
              <w:br/>
            </w:r>
            <w:r w:rsidRPr="00AA0D25">
              <w:rPr>
                <w:b/>
                <w:i/>
                <w:noProof/>
                <w:sz w:val="18"/>
              </w:rPr>
              <w:t>C</w:t>
            </w:r>
            <w:r w:rsidRPr="00AA0D25">
              <w:rPr>
                <w:i/>
                <w:noProof/>
                <w:sz w:val="18"/>
              </w:rPr>
              <w:t xml:space="preserve">  (functional modification of feature)</w:t>
            </w:r>
            <w:r w:rsidRPr="00AA0D25">
              <w:rPr>
                <w:i/>
                <w:noProof/>
                <w:sz w:val="18"/>
              </w:rPr>
              <w:br/>
            </w:r>
            <w:r w:rsidRPr="00AA0D25">
              <w:rPr>
                <w:b/>
                <w:i/>
                <w:noProof/>
                <w:sz w:val="18"/>
              </w:rPr>
              <w:t>D</w:t>
            </w:r>
            <w:r w:rsidRPr="00AA0D25">
              <w:rPr>
                <w:i/>
                <w:noProof/>
                <w:sz w:val="18"/>
              </w:rPr>
              <w:t xml:space="preserve">  (editorial modification)</w:t>
            </w:r>
          </w:p>
          <w:p w14:paraId="05D36727" w14:textId="77777777" w:rsidR="004A12BF" w:rsidRPr="00AA0D25" w:rsidRDefault="004A12BF" w:rsidP="004A12BF">
            <w:pPr>
              <w:pStyle w:val="CRCoverPage"/>
              <w:rPr>
                <w:noProof/>
              </w:rPr>
            </w:pPr>
            <w:r w:rsidRPr="00AA0D25">
              <w:rPr>
                <w:noProof/>
                <w:sz w:val="18"/>
              </w:rPr>
              <w:t>Detailed explanations of the above categories can</w:t>
            </w:r>
            <w:r w:rsidRPr="00AA0D25">
              <w:rPr>
                <w:noProof/>
                <w:sz w:val="18"/>
              </w:rPr>
              <w:br/>
              <w:t xml:space="preserve">be found in 3GPP </w:t>
            </w:r>
            <w:hyperlink r:id="rId11" w:history="1">
              <w:r w:rsidRPr="00AA0D25">
                <w:rPr>
                  <w:rStyle w:val="af1"/>
                  <w:noProof/>
                  <w:sz w:val="18"/>
                </w:rPr>
                <w:t>TR 21.900</w:t>
              </w:r>
            </w:hyperlink>
            <w:r w:rsidRPr="00AA0D25">
              <w:rPr>
                <w:noProof/>
                <w:sz w:val="18"/>
              </w:rPr>
              <w:t>.</w:t>
            </w:r>
          </w:p>
        </w:tc>
        <w:tc>
          <w:tcPr>
            <w:tcW w:w="3120" w:type="dxa"/>
            <w:gridSpan w:val="2"/>
            <w:tcBorders>
              <w:bottom w:val="single" w:sz="4" w:space="0" w:color="auto"/>
              <w:right w:val="single" w:sz="4" w:space="0" w:color="auto"/>
            </w:tcBorders>
          </w:tcPr>
          <w:p w14:paraId="1A28F380" w14:textId="19C5C666" w:rsidR="004A12BF" w:rsidRPr="00AA0D25" w:rsidRDefault="004A12BF" w:rsidP="004A12BF">
            <w:pPr>
              <w:pStyle w:val="CRCoverPage"/>
              <w:tabs>
                <w:tab w:val="left" w:pos="950"/>
              </w:tabs>
              <w:spacing w:after="0"/>
              <w:ind w:left="241" w:hanging="241"/>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releases:</w:t>
            </w:r>
            <w:r w:rsidRPr="00AA0D25">
              <w:rPr>
                <w:i/>
                <w:noProof/>
                <w:sz w:val="18"/>
              </w:rPr>
              <w:br/>
            </w:r>
            <w:r w:rsidR="00B07410" w:rsidRPr="00AA0D25">
              <w:rPr>
                <w:i/>
                <w:noProof/>
                <w:sz w:val="18"/>
              </w:rPr>
              <w:t>Rel-8</w:t>
            </w:r>
            <w:r w:rsidR="00B07410" w:rsidRPr="00AA0D25">
              <w:rPr>
                <w:i/>
                <w:noProof/>
                <w:sz w:val="18"/>
              </w:rPr>
              <w:tab/>
              <w:t>(Release 8)</w:t>
            </w:r>
            <w:r w:rsidR="00B07410" w:rsidRPr="00AA0D25">
              <w:rPr>
                <w:i/>
                <w:noProof/>
                <w:sz w:val="18"/>
              </w:rPr>
              <w:br/>
              <w:t>Rel-9</w:t>
            </w:r>
            <w:r w:rsidR="00B07410" w:rsidRPr="00AA0D25">
              <w:rPr>
                <w:i/>
                <w:noProof/>
                <w:sz w:val="18"/>
              </w:rPr>
              <w:tab/>
              <w:t>(Release 9)</w:t>
            </w:r>
            <w:r w:rsidR="00B07410" w:rsidRPr="00AA0D25">
              <w:rPr>
                <w:i/>
                <w:noProof/>
                <w:sz w:val="18"/>
              </w:rPr>
              <w:br/>
              <w:t>Rel-10</w:t>
            </w:r>
            <w:r w:rsidR="00B07410" w:rsidRPr="00AA0D25">
              <w:rPr>
                <w:i/>
                <w:noProof/>
                <w:sz w:val="18"/>
              </w:rPr>
              <w:tab/>
              <w:t>(Release 10)</w:t>
            </w:r>
            <w:r w:rsidR="00B07410" w:rsidRPr="00AA0D25">
              <w:rPr>
                <w:i/>
                <w:noProof/>
                <w:sz w:val="18"/>
              </w:rPr>
              <w:br/>
              <w:t>Rel-11</w:t>
            </w:r>
            <w:r w:rsidR="00B07410" w:rsidRPr="00AA0D25">
              <w:rPr>
                <w:i/>
                <w:noProof/>
                <w:sz w:val="18"/>
              </w:rPr>
              <w:tab/>
              <w:t>(Release 11)</w:t>
            </w:r>
            <w:r w:rsidR="00B07410" w:rsidRPr="00AA0D25">
              <w:rPr>
                <w:i/>
                <w:noProof/>
                <w:sz w:val="18"/>
              </w:rPr>
              <w:br/>
              <w:t>…</w:t>
            </w:r>
            <w:r w:rsidR="00B07410" w:rsidRPr="00AA0D25">
              <w:rPr>
                <w:i/>
                <w:noProof/>
                <w:sz w:val="18"/>
              </w:rPr>
              <w:br/>
              <w:t>Rel-16</w:t>
            </w:r>
            <w:r w:rsidR="00B07410" w:rsidRPr="00AA0D25">
              <w:rPr>
                <w:i/>
                <w:noProof/>
                <w:sz w:val="18"/>
              </w:rPr>
              <w:tab/>
              <w:t>(Release 16)</w:t>
            </w:r>
            <w:r w:rsidR="00B07410" w:rsidRPr="00AA0D25">
              <w:rPr>
                <w:i/>
                <w:noProof/>
                <w:sz w:val="18"/>
              </w:rPr>
              <w:br/>
              <w:t>Rel-17</w:t>
            </w:r>
            <w:r w:rsidR="00B07410" w:rsidRPr="00AA0D25">
              <w:rPr>
                <w:i/>
                <w:noProof/>
                <w:sz w:val="18"/>
              </w:rPr>
              <w:tab/>
              <w:t>(Release 17)</w:t>
            </w:r>
            <w:r w:rsidR="00B07410" w:rsidRPr="00AA0D25">
              <w:rPr>
                <w:i/>
                <w:noProof/>
                <w:sz w:val="18"/>
              </w:rPr>
              <w:br/>
              <w:t>Rel-18</w:t>
            </w:r>
            <w:r w:rsidR="00B07410" w:rsidRPr="00AA0D25">
              <w:rPr>
                <w:i/>
                <w:noProof/>
                <w:sz w:val="18"/>
              </w:rPr>
              <w:tab/>
              <w:t>(Release 18)</w:t>
            </w:r>
            <w:r w:rsidR="00B07410" w:rsidRPr="00AA0D25">
              <w:rPr>
                <w:i/>
                <w:noProof/>
                <w:sz w:val="18"/>
              </w:rPr>
              <w:br/>
              <w:t>Rel-19</w:t>
            </w:r>
            <w:r w:rsidR="00B07410" w:rsidRPr="00AA0D25">
              <w:rPr>
                <w:i/>
                <w:noProof/>
                <w:sz w:val="18"/>
              </w:rPr>
              <w:tab/>
              <w:t>(Release 19)</w:t>
            </w:r>
          </w:p>
        </w:tc>
      </w:tr>
      <w:tr w:rsidR="004A12BF" w:rsidRPr="00AA0D25" w14:paraId="7FBEB8E7" w14:textId="77777777" w:rsidTr="00547111">
        <w:tc>
          <w:tcPr>
            <w:tcW w:w="1843" w:type="dxa"/>
          </w:tcPr>
          <w:p w14:paraId="44A3A604" w14:textId="77777777" w:rsidR="004A12BF" w:rsidRPr="00AA0D25" w:rsidRDefault="004A12BF" w:rsidP="004A12BF">
            <w:pPr>
              <w:pStyle w:val="CRCoverPage"/>
              <w:spacing w:after="0"/>
              <w:rPr>
                <w:b/>
                <w:i/>
                <w:noProof/>
                <w:sz w:val="8"/>
                <w:szCs w:val="8"/>
              </w:rPr>
            </w:pPr>
          </w:p>
        </w:tc>
        <w:tc>
          <w:tcPr>
            <w:tcW w:w="7797" w:type="dxa"/>
            <w:gridSpan w:val="10"/>
          </w:tcPr>
          <w:p w14:paraId="5524CC4E" w14:textId="77777777" w:rsidR="004A12BF" w:rsidRPr="00AA0D25" w:rsidRDefault="004A12BF" w:rsidP="004A12BF">
            <w:pPr>
              <w:pStyle w:val="CRCoverPage"/>
              <w:spacing w:after="0"/>
              <w:rPr>
                <w:noProof/>
                <w:sz w:val="8"/>
                <w:szCs w:val="8"/>
              </w:rPr>
            </w:pPr>
          </w:p>
        </w:tc>
      </w:tr>
      <w:tr w:rsidR="00D00DF5" w:rsidRPr="00AA0D25" w14:paraId="1256F52C" w14:textId="77777777" w:rsidTr="00547111">
        <w:tc>
          <w:tcPr>
            <w:tcW w:w="2694" w:type="dxa"/>
            <w:gridSpan w:val="2"/>
            <w:tcBorders>
              <w:top w:val="single" w:sz="4" w:space="0" w:color="auto"/>
              <w:left w:val="single" w:sz="4" w:space="0" w:color="auto"/>
            </w:tcBorders>
          </w:tcPr>
          <w:p w14:paraId="52C87DB0" w14:textId="77777777" w:rsidR="00D00DF5" w:rsidRPr="00AA0D25" w:rsidRDefault="00D00DF5" w:rsidP="00D00DF5">
            <w:pPr>
              <w:pStyle w:val="CRCoverPage"/>
              <w:tabs>
                <w:tab w:val="right" w:pos="2184"/>
              </w:tabs>
              <w:spacing w:after="0"/>
              <w:rPr>
                <w:b/>
                <w:i/>
                <w:noProof/>
              </w:rPr>
            </w:pPr>
            <w:r w:rsidRPr="00AA0D2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379555" w:rsidR="00DC169B" w:rsidRPr="00AA0D25" w:rsidRDefault="00427F65" w:rsidP="009F15F7">
            <w:pPr>
              <w:pStyle w:val="CRCoverPage"/>
              <w:spacing w:after="0"/>
              <w:ind w:left="100"/>
              <w:rPr>
                <w:noProof/>
                <w:lang w:eastAsia="zh-TW"/>
              </w:rPr>
            </w:pPr>
            <w:r w:rsidRPr="00427F65">
              <w:t>CA_2A-</w:t>
            </w:r>
            <w:r w:rsidR="00D8153E">
              <w:t>2</w:t>
            </w:r>
            <w:r w:rsidRPr="00427F65">
              <w:t>A-</w:t>
            </w:r>
            <w:r w:rsidR="00D8153E">
              <w:t>X</w:t>
            </w:r>
            <w:r w:rsidRPr="00427F65">
              <w:t xml:space="preserve">A was </w:t>
            </w:r>
            <w:r w:rsidR="00D8153E">
              <w:t>completed</w:t>
            </w:r>
            <w:r w:rsidRPr="00427F65">
              <w:t xml:space="preserve"> in </w:t>
            </w:r>
            <w:r w:rsidR="00D8153E">
              <w:t xml:space="preserve">TS36.521-2 [1], </w:t>
            </w:r>
            <w:r w:rsidRPr="00427F65">
              <w:t xml:space="preserve">but remains incomplete due to a lack of </w:t>
            </w:r>
            <w:r w:rsidR="00D8153E">
              <w:t xml:space="preserve">CA configuration in </w:t>
            </w:r>
            <w:r w:rsidR="00D8153E" w:rsidRPr="00D8153E">
              <w:t>Table A.4.6.3-3</w:t>
            </w:r>
          </w:p>
        </w:tc>
      </w:tr>
      <w:tr w:rsidR="00D00DF5" w:rsidRPr="00AA0D25" w14:paraId="4CA74D09" w14:textId="77777777" w:rsidTr="00547111">
        <w:tc>
          <w:tcPr>
            <w:tcW w:w="2694" w:type="dxa"/>
            <w:gridSpan w:val="2"/>
            <w:tcBorders>
              <w:left w:val="single" w:sz="4" w:space="0" w:color="auto"/>
            </w:tcBorders>
          </w:tcPr>
          <w:p w14:paraId="2D0866D6"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AA0D25" w:rsidRDefault="00D00DF5" w:rsidP="00D00DF5">
            <w:pPr>
              <w:pStyle w:val="CRCoverPage"/>
              <w:spacing w:after="0"/>
              <w:rPr>
                <w:noProof/>
                <w:color w:val="FF0000"/>
                <w:sz w:val="8"/>
                <w:szCs w:val="8"/>
              </w:rPr>
            </w:pPr>
          </w:p>
        </w:tc>
      </w:tr>
      <w:tr w:rsidR="00D00DF5" w:rsidRPr="00AA0D25" w14:paraId="21016551" w14:textId="77777777" w:rsidTr="00547111">
        <w:tc>
          <w:tcPr>
            <w:tcW w:w="2694" w:type="dxa"/>
            <w:gridSpan w:val="2"/>
            <w:tcBorders>
              <w:left w:val="single" w:sz="4" w:space="0" w:color="auto"/>
            </w:tcBorders>
          </w:tcPr>
          <w:p w14:paraId="49433147" w14:textId="77777777" w:rsidR="00D00DF5" w:rsidRPr="00AA0D25" w:rsidRDefault="00D00DF5" w:rsidP="00D00DF5">
            <w:pPr>
              <w:pStyle w:val="CRCoverPage"/>
              <w:tabs>
                <w:tab w:val="right" w:pos="2184"/>
              </w:tabs>
              <w:spacing w:after="0"/>
              <w:rPr>
                <w:b/>
                <w:i/>
                <w:noProof/>
              </w:rPr>
            </w:pPr>
            <w:r w:rsidRPr="00AA0D25">
              <w:rPr>
                <w:b/>
                <w:i/>
                <w:noProof/>
              </w:rPr>
              <w:t>Summary of change:</w:t>
            </w:r>
          </w:p>
        </w:tc>
        <w:tc>
          <w:tcPr>
            <w:tcW w:w="6946" w:type="dxa"/>
            <w:gridSpan w:val="9"/>
            <w:tcBorders>
              <w:right w:val="single" w:sz="4" w:space="0" w:color="auto"/>
            </w:tcBorders>
            <w:shd w:val="pct30" w:color="FFFF00" w:fill="auto"/>
          </w:tcPr>
          <w:p w14:paraId="31C656EC" w14:textId="0BBC3B75" w:rsidR="00DC169B" w:rsidRPr="00AA0D25" w:rsidRDefault="00D8153E" w:rsidP="00427F65">
            <w:pPr>
              <w:pStyle w:val="CRCoverPage"/>
              <w:spacing w:after="0"/>
              <w:ind w:left="100"/>
              <w:rPr>
                <w:noProof/>
                <w:lang w:eastAsia="zh-TW"/>
              </w:rPr>
            </w:pPr>
            <w:r>
              <w:t>Addi</w:t>
            </w:r>
            <w:r>
              <w:rPr>
                <w:rFonts w:hint="eastAsia"/>
                <w:lang w:eastAsia="zh-TW"/>
              </w:rPr>
              <w:t>t</w:t>
            </w:r>
            <w:r>
              <w:rPr>
                <w:lang w:eastAsia="zh-TW"/>
              </w:rPr>
              <w:t>ion of CA Configuration of CA_2A-2A-66A</w:t>
            </w:r>
          </w:p>
        </w:tc>
      </w:tr>
      <w:tr w:rsidR="00D00DF5" w:rsidRPr="00AA0D25" w14:paraId="1F886379" w14:textId="77777777" w:rsidTr="00547111">
        <w:tc>
          <w:tcPr>
            <w:tcW w:w="2694" w:type="dxa"/>
            <w:gridSpan w:val="2"/>
            <w:tcBorders>
              <w:left w:val="single" w:sz="4" w:space="0" w:color="auto"/>
            </w:tcBorders>
          </w:tcPr>
          <w:p w14:paraId="4D989623" w14:textId="49F80C28"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AA0D25" w:rsidRDefault="00D00DF5" w:rsidP="00D00DF5">
            <w:pPr>
              <w:pStyle w:val="CRCoverPage"/>
              <w:spacing w:after="0"/>
              <w:rPr>
                <w:noProof/>
                <w:sz w:val="8"/>
                <w:szCs w:val="8"/>
              </w:rPr>
            </w:pPr>
          </w:p>
        </w:tc>
      </w:tr>
      <w:tr w:rsidR="00D00DF5" w:rsidRPr="00AA0D25" w14:paraId="678D7BF9" w14:textId="77777777" w:rsidTr="00547111">
        <w:tc>
          <w:tcPr>
            <w:tcW w:w="2694" w:type="dxa"/>
            <w:gridSpan w:val="2"/>
            <w:tcBorders>
              <w:left w:val="single" w:sz="4" w:space="0" w:color="auto"/>
              <w:bottom w:val="single" w:sz="4" w:space="0" w:color="auto"/>
            </w:tcBorders>
          </w:tcPr>
          <w:p w14:paraId="4E5CE1B6" w14:textId="77777777" w:rsidR="00D00DF5" w:rsidRPr="00AA0D25" w:rsidRDefault="00D00DF5" w:rsidP="00D00DF5">
            <w:pPr>
              <w:pStyle w:val="CRCoverPage"/>
              <w:tabs>
                <w:tab w:val="right" w:pos="2184"/>
              </w:tabs>
              <w:spacing w:after="0"/>
              <w:rPr>
                <w:b/>
                <w:i/>
                <w:noProof/>
              </w:rPr>
            </w:pPr>
            <w:r w:rsidRPr="00AA0D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C5834C" w:rsidR="00D00DF5" w:rsidRPr="00AA0D25" w:rsidRDefault="00D8153E" w:rsidP="00901726">
            <w:pPr>
              <w:pStyle w:val="CRCoverPage"/>
              <w:spacing w:after="0"/>
              <w:ind w:left="100"/>
              <w:rPr>
                <w:noProof/>
                <w:lang w:eastAsia="zh-TW"/>
              </w:rPr>
            </w:pPr>
            <w:r>
              <w:rPr>
                <w:lang w:eastAsia="zh-TW"/>
              </w:rPr>
              <w:t>CA_2A-2A-66A</w:t>
            </w:r>
            <w:r>
              <w:t xml:space="preserve"> will be still missing.</w:t>
            </w:r>
          </w:p>
        </w:tc>
      </w:tr>
      <w:tr w:rsidR="00D00DF5" w:rsidRPr="00AA0D25" w14:paraId="034AF533" w14:textId="77777777" w:rsidTr="00547111">
        <w:tc>
          <w:tcPr>
            <w:tcW w:w="2694" w:type="dxa"/>
            <w:gridSpan w:val="2"/>
          </w:tcPr>
          <w:p w14:paraId="39D9EB5B" w14:textId="77777777" w:rsidR="00D00DF5" w:rsidRPr="00AA0D25" w:rsidRDefault="00D00DF5" w:rsidP="00D00DF5">
            <w:pPr>
              <w:pStyle w:val="CRCoverPage"/>
              <w:spacing w:after="0"/>
              <w:rPr>
                <w:b/>
                <w:i/>
                <w:noProof/>
                <w:sz w:val="8"/>
                <w:szCs w:val="8"/>
              </w:rPr>
            </w:pPr>
          </w:p>
        </w:tc>
        <w:tc>
          <w:tcPr>
            <w:tcW w:w="6946" w:type="dxa"/>
            <w:gridSpan w:val="9"/>
          </w:tcPr>
          <w:p w14:paraId="7826CB1C" w14:textId="77777777" w:rsidR="00D00DF5" w:rsidRPr="00AA0D25" w:rsidRDefault="00D00DF5" w:rsidP="00D00DF5">
            <w:pPr>
              <w:pStyle w:val="CRCoverPage"/>
              <w:spacing w:after="0"/>
              <w:rPr>
                <w:noProof/>
                <w:sz w:val="8"/>
                <w:szCs w:val="8"/>
              </w:rPr>
            </w:pPr>
          </w:p>
        </w:tc>
      </w:tr>
      <w:tr w:rsidR="00D00DF5" w:rsidRPr="00AA0D25" w14:paraId="6A17D7AC" w14:textId="77777777" w:rsidTr="00547111">
        <w:tc>
          <w:tcPr>
            <w:tcW w:w="2694" w:type="dxa"/>
            <w:gridSpan w:val="2"/>
            <w:tcBorders>
              <w:top w:val="single" w:sz="4" w:space="0" w:color="auto"/>
              <w:left w:val="single" w:sz="4" w:space="0" w:color="auto"/>
            </w:tcBorders>
          </w:tcPr>
          <w:p w14:paraId="6DAD5B19" w14:textId="77777777" w:rsidR="00D00DF5" w:rsidRPr="00AA0D25" w:rsidRDefault="00D00DF5" w:rsidP="00D00DF5">
            <w:pPr>
              <w:pStyle w:val="CRCoverPage"/>
              <w:tabs>
                <w:tab w:val="right" w:pos="2184"/>
              </w:tabs>
              <w:spacing w:after="0"/>
              <w:rPr>
                <w:b/>
                <w:i/>
                <w:noProof/>
              </w:rPr>
            </w:pPr>
            <w:r w:rsidRPr="00AA0D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89BD56" w:rsidR="00D00DF5" w:rsidRPr="00AA0D25" w:rsidRDefault="004E267A" w:rsidP="00901726">
            <w:pPr>
              <w:pStyle w:val="CRCoverPage"/>
              <w:spacing w:after="0"/>
              <w:ind w:left="100"/>
              <w:rPr>
                <w:noProof/>
                <w:lang w:eastAsia="zh-TW"/>
              </w:rPr>
            </w:pPr>
            <w:r>
              <w:rPr>
                <w:noProof/>
                <w:lang w:eastAsia="zh-TW"/>
              </w:rPr>
              <w:t>A.4.6.3</w:t>
            </w:r>
          </w:p>
        </w:tc>
      </w:tr>
      <w:tr w:rsidR="00D00DF5" w:rsidRPr="00AA0D25" w14:paraId="56E1E6C3" w14:textId="77777777" w:rsidTr="00547111">
        <w:tc>
          <w:tcPr>
            <w:tcW w:w="2694" w:type="dxa"/>
            <w:gridSpan w:val="2"/>
            <w:tcBorders>
              <w:left w:val="single" w:sz="4" w:space="0" w:color="auto"/>
            </w:tcBorders>
          </w:tcPr>
          <w:p w14:paraId="2FB9DE77"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AA0D25" w:rsidRDefault="00D00DF5" w:rsidP="00D00DF5">
            <w:pPr>
              <w:pStyle w:val="CRCoverPage"/>
              <w:spacing w:after="0"/>
              <w:rPr>
                <w:noProof/>
                <w:sz w:val="8"/>
                <w:szCs w:val="8"/>
              </w:rPr>
            </w:pPr>
          </w:p>
        </w:tc>
      </w:tr>
      <w:tr w:rsidR="00D00DF5" w:rsidRPr="00AA0D25" w14:paraId="76F95A8B" w14:textId="77777777" w:rsidTr="00547111">
        <w:tc>
          <w:tcPr>
            <w:tcW w:w="2694" w:type="dxa"/>
            <w:gridSpan w:val="2"/>
            <w:tcBorders>
              <w:left w:val="single" w:sz="4" w:space="0" w:color="auto"/>
            </w:tcBorders>
          </w:tcPr>
          <w:p w14:paraId="335EAB52" w14:textId="77777777" w:rsidR="00D00DF5" w:rsidRPr="00AA0D2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AA0D25" w:rsidRDefault="00D00DF5" w:rsidP="00D00DF5">
            <w:pPr>
              <w:pStyle w:val="CRCoverPage"/>
              <w:spacing w:after="0"/>
              <w:jc w:val="center"/>
              <w:rPr>
                <w:b/>
                <w:caps/>
                <w:noProof/>
              </w:rPr>
            </w:pPr>
            <w:r w:rsidRPr="00AA0D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AA0D25" w:rsidRDefault="00D00DF5" w:rsidP="00D00DF5">
            <w:pPr>
              <w:pStyle w:val="CRCoverPage"/>
              <w:spacing w:after="0"/>
              <w:jc w:val="center"/>
              <w:rPr>
                <w:b/>
                <w:caps/>
                <w:noProof/>
              </w:rPr>
            </w:pPr>
            <w:r w:rsidRPr="00AA0D25">
              <w:rPr>
                <w:b/>
                <w:caps/>
                <w:noProof/>
              </w:rPr>
              <w:t>N</w:t>
            </w:r>
          </w:p>
        </w:tc>
        <w:tc>
          <w:tcPr>
            <w:tcW w:w="2977" w:type="dxa"/>
            <w:gridSpan w:val="4"/>
          </w:tcPr>
          <w:p w14:paraId="304CCBCB" w14:textId="77777777" w:rsidR="00D00DF5" w:rsidRPr="00AA0D2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AA0D25" w:rsidRDefault="00D00DF5" w:rsidP="00D00DF5">
            <w:pPr>
              <w:pStyle w:val="CRCoverPage"/>
              <w:spacing w:after="0"/>
              <w:ind w:left="99"/>
              <w:rPr>
                <w:noProof/>
              </w:rPr>
            </w:pPr>
          </w:p>
        </w:tc>
      </w:tr>
      <w:tr w:rsidR="00D00DF5" w:rsidRPr="00AA0D25" w14:paraId="34ACE2EB" w14:textId="77777777" w:rsidTr="00547111">
        <w:tc>
          <w:tcPr>
            <w:tcW w:w="2694" w:type="dxa"/>
            <w:gridSpan w:val="2"/>
            <w:tcBorders>
              <w:left w:val="single" w:sz="4" w:space="0" w:color="auto"/>
            </w:tcBorders>
          </w:tcPr>
          <w:p w14:paraId="571382F3" w14:textId="77777777" w:rsidR="00D00DF5" w:rsidRPr="00AA0D25" w:rsidRDefault="00D00DF5" w:rsidP="00D00DF5">
            <w:pPr>
              <w:pStyle w:val="CRCoverPage"/>
              <w:tabs>
                <w:tab w:val="right" w:pos="2184"/>
              </w:tabs>
              <w:spacing w:after="0"/>
              <w:rPr>
                <w:b/>
                <w:i/>
                <w:noProof/>
              </w:rPr>
            </w:pPr>
            <w:r w:rsidRPr="00AA0D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AA0D2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AA0D25" w:rsidRDefault="00D00DF5" w:rsidP="00D00DF5">
            <w:pPr>
              <w:pStyle w:val="CRCoverPage"/>
              <w:spacing w:after="0"/>
              <w:jc w:val="center"/>
              <w:rPr>
                <w:b/>
                <w:caps/>
                <w:noProof/>
              </w:rPr>
            </w:pPr>
            <w:r w:rsidRPr="00AA0D25">
              <w:rPr>
                <w:b/>
                <w:caps/>
                <w:noProof/>
              </w:rPr>
              <w:t>X</w:t>
            </w:r>
          </w:p>
        </w:tc>
        <w:tc>
          <w:tcPr>
            <w:tcW w:w="2977" w:type="dxa"/>
            <w:gridSpan w:val="4"/>
          </w:tcPr>
          <w:p w14:paraId="7DB274D8" w14:textId="77777777" w:rsidR="00D00DF5" w:rsidRPr="00AA0D25" w:rsidRDefault="00D00DF5" w:rsidP="00D00DF5">
            <w:pPr>
              <w:pStyle w:val="CRCoverPage"/>
              <w:tabs>
                <w:tab w:val="right" w:pos="2893"/>
              </w:tabs>
              <w:spacing w:after="0"/>
              <w:rPr>
                <w:noProof/>
              </w:rPr>
            </w:pPr>
            <w:r w:rsidRPr="00AA0D25">
              <w:rPr>
                <w:noProof/>
              </w:rPr>
              <w:t xml:space="preserve"> Other core specifications</w:t>
            </w:r>
            <w:r w:rsidRPr="00AA0D25">
              <w:rPr>
                <w:noProof/>
              </w:rPr>
              <w:tab/>
            </w:r>
          </w:p>
        </w:tc>
        <w:tc>
          <w:tcPr>
            <w:tcW w:w="3401" w:type="dxa"/>
            <w:gridSpan w:val="3"/>
            <w:tcBorders>
              <w:right w:val="single" w:sz="4" w:space="0" w:color="auto"/>
            </w:tcBorders>
            <w:shd w:val="pct30" w:color="FFFF00" w:fill="auto"/>
          </w:tcPr>
          <w:p w14:paraId="42398B96" w14:textId="77777777" w:rsidR="00D00DF5" w:rsidRPr="00AA0D25" w:rsidRDefault="00D00DF5" w:rsidP="00D00DF5">
            <w:pPr>
              <w:pStyle w:val="CRCoverPage"/>
              <w:spacing w:after="0"/>
              <w:ind w:left="99"/>
              <w:rPr>
                <w:noProof/>
              </w:rPr>
            </w:pPr>
            <w:r w:rsidRPr="00AA0D25">
              <w:rPr>
                <w:noProof/>
              </w:rPr>
              <w:t xml:space="preserve">TS/TR ... CR ... </w:t>
            </w:r>
          </w:p>
        </w:tc>
      </w:tr>
      <w:tr w:rsidR="0055114A" w:rsidRPr="00AA0D25" w14:paraId="446DDBAC" w14:textId="77777777" w:rsidTr="00547111">
        <w:tc>
          <w:tcPr>
            <w:tcW w:w="2694" w:type="dxa"/>
            <w:gridSpan w:val="2"/>
            <w:tcBorders>
              <w:left w:val="single" w:sz="4" w:space="0" w:color="auto"/>
            </w:tcBorders>
          </w:tcPr>
          <w:p w14:paraId="678A1AA6" w14:textId="77777777" w:rsidR="0055114A" w:rsidRPr="00AA0D25" w:rsidRDefault="0055114A" w:rsidP="00D00DF5">
            <w:pPr>
              <w:pStyle w:val="CRCoverPage"/>
              <w:spacing w:after="0"/>
              <w:rPr>
                <w:b/>
                <w:i/>
                <w:noProof/>
              </w:rPr>
            </w:pPr>
            <w:r w:rsidRPr="00AA0D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9169FB" w:rsidR="0055114A" w:rsidRPr="00AA0D25" w:rsidRDefault="0055114A" w:rsidP="00D00DF5">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A69AE8" w:rsidR="0055114A" w:rsidRPr="00AA0D25" w:rsidRDefault="00641A2F" w:rsidP="00D00DF5">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55114A" w:rsidRPr="00AA0D25" w:rsidRDefault="0055114A" w:rsidP="00D00DF5">
            <w:pPr>
              <w:pStyle w:val="CRCoverPage"/>
              <w:spacing w:after="0"/>
              <w:rPr>
                <w:noProof/>
              </w:rPr>
            </w:pPr>
            <w:r w:rsidRPr="00AA0D25">
              <w:rPr>
                <w:noProof/>
              </w:rPr>
              <w:t xml:space="preserve"> Test specifications</w:t>
            </w:r>
          </w:p>
        </w:tc>
        <w:tc>
          <w:tcPr>
            <w:tcW w:w="3401" w:type="dxa"/>
            <w:gridSpan w:val="3"/>
            <w:tcBorders>
              <w:right w:val="single" w:sz="4" w:space="0" w:color="auto"/>
            </w:tcBorders>
            <w:shd w:val="pct30" w:color="FFFF00" w:fill="auto"/>
          </w:tcPr>
          <w:p w14:paraId="186A633D" w14:textId="7E01A413" w:rsidR="0055114A" w:rsidRPr="00AA0D25" w:rsidRDefault="00641A2F" w:rsidP="0055114A">
            <w:pPr>
              <w:pStyle w:val="CRCoverPage"/>
              <w:spacing w:after="0"/>
              <w:ind w:left="99"/>
              <w:rPr>
                <w:noProof/>
                <w:lang w:eastAsia="zh-TW"/>
              </w:rPr>
            </w:pPr>
            <w:r w:rsidRPr="00AA0D25">
              <w:rPr>
                <w:noProof/>
              </w:rPr>
              <w:t>TS/TR ... CR ...</w:t>
            </w:r>
          </w:p>
        </w:tc>
      </w:tr>
      <w:tr w:rsidR="0055114A" w:rsidRPr="00AA0D25" w14:paraId="55C714D2" w14:textId="77777777" w:rsidTr="00547111">
        <w:tc>
          <w:tcPr>
            <w:tcW w:w="2694" w:type="dxa"/>
            <w:gridSpan w:val="2"/>
            <w:tcBorders>
              <w:left w:val="single" w:sz="4" w:space="0" w:color="auto"/>
            </w:tcBorders>
          </w:tcPr>
          <w:p w14:paraId="45913E62" w14:textId="77777777" w:rsidR="0055114A" w:rsidRPr="00AA0D25" w:rsidRDefault="0055114A" w:rsidP="00D00DF5">
            <w:pPr>
              <w:pStyle w:val="CRCoverPage"/>
              <w:spacing w:after="0"/>
              <w:rPr>
                <w:b/>
                <w:i/>
                <w:noProof/>
              </w:rPr>
            </w:pPr>
            <w:r w:rsidRPr="00AA0D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AA0D25"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AA0D25" w:rsidRDefault="0055114A" w:rsidP="00D00DF5">
            <w:pPr>
              <w:pStyle w:val="CRCoverPage"/>
              <w:spacing w:after="0"/>
              <w:jc w:val="center"/>
              <w:rPr>
                <w:b/>
                <w:caps/>
                <w:noProof/>
              </w:rPr>
            </w:pPr>
            <w:r w:rsidRPr="00AA0D25">
              <w:rPr>
                <w:b/>
                <w:caps/>
                <w:noProof/>
              </w:rPr>
              <w:t>X</w:t>
            </w:r>
          </w:p>
        </w:tc>
        <w:tc>
          <w:tcPr>
            <w:tcW w:w="2977" w:type="dxa"/>
            <w:gridSpan w:val="4"/>
          </w:tcPr>
          <w:p w14:paraId="1B4FF921" w14:textId="77777777" w:rsidR="0055114A" w:rsidRPr="00AA0D25" w:rsidRDefault="0055114A" w:rsidP="00D00DF5">
            <w:pPr>
              <w:pStyle w:val="CRCoverPage"/>
              <w:spacing w:after="0"/>
              <w:rPr>
                <w:noProof/>
              </w:rPr>
            </w:pPr>
            <w:r w:rsidRPr="00AA0D25">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AA0D25" w:rsidRDefault="0055114A" w:rsidP="00D00DF5">
            <w:pPr>
              <w:pStyle w:val="CRCoverPage"/>
              <w:spacing w:after="0"/>
              <w:ind w:left="99"/>
              <w:rPr>
                <w:noProof/>
              </w:rPr>
            </w:pPr>
            <w:r w:rsidRPr="00AA0D25">
              <w:rPr>
                <w:noProof/>
              </w:rPr>
              <w:t xml:space="preserve">TS/TR ... CR ... </w:t>
            </w:r>
          </w:p>
        </w:tc>
      </w:tr>
      <w:tr w:rsidR="0055114A" w:rsidRPr="00AA0D25" w14:paraId="60DF82CC" w14:textId="77777777" w:rsidTr="008863B9">
        <w:tc>
          <w:tcPr>
            <w:tcW w:w="2694" w:type="dxa"/>
            <w:gridSpan w:val="2"/>
            <w:tcBorders>
              <w:left w:val="single" w:sz="4" w:space="0" w:color="auto"/>
            </w:tcBorders>
          </w:tcPr>
          <w:p w14:paraId="517696CD" w14:textId="77777777" w:rsidR="0055114A" w:rsidRPr="00AA0D25"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AA0D25" w:rsidRDefault="0055114A" w:rsidP="00D00DF5">
            <w:pPr>
              <w:pStyle w:val="CRCoverPage"/>
              <w:spacing w:after="0"/>
              <w:rPr>
                <w:noProof/>
              </w:rPr>
            </w:pPr>
          </w:p>
        </w:tc>
      </w:tr>
      <w:tr w:rsidR="0055114A" w:rsidRPr="00AA0D25" w14:paraId="556B87B6" w14:textId="77777777" w:rsidTr="008863B9">
        <w:tc>
          <w:tcPr>
            <w:tcW w:w="2694" w:type="dxa"/>
            <w:gridSpan w:val="2"/>
            <w:tcBorders>
              <w:left w:val="single" w:sz="4" w:space="0" w:color="auto"/>
              <w:bottom w:val="single" w:sz="4" w:space="0" w:color="auto"/>
            </w:tcBorders>
          </w:tcPr>
          <w:p w14:paraId="79A9C411" w14:textId="77777777" w:rsidR="0055114A" w:rsidRPr="00AA0D25" w:rsidRDefault="0055114A" w:rsidP="00D00DF5">
            <w:pPr>
              <w:pStyle w:val="CRCoverPage"/>
              <w:tabs>
                <w:tab w:val="right" w:pos="2184"/>
              </w:tabs>
              <w:spacing w:after="0"/>
              <w:rPr>
                <w:b/>
                <w:i/>
                <w:noProof/>
              </w:rPr>
            </w:pPr>
            <w:r w:rsidRPr="00AA0D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AA0D25" w:rsidRDefault="0055114A" w:rsidP="0076266B">
            <w:pPr>
              <w:pStyle w:val="CRCoverPage"/>
              <w:spacing w:after="0"/>
              <w:ind w:left="100"/>
              <w:rPr>
                <w:noProof/>
                <w:lang w:eastAsia="zh-TW"/>
              </w:rPr>
            </w:pPr>
          </w:p>
        </w:tc>
      </w:tr>
      <w:tr w:rsidR="0055114A" w:rsidRPr="00AA0D25" w14:paraId="45BFE792" w14:textId="77777777" w:rsidTr="008863B9">
        <w:tc>
          <w:tcPr>
            <w:tcW w:w="2694" w:type="dxa"/>
            <w:gridSpan w:val="2"/>
            <w:tcBorders>
              <w:top w:val="single" w:sz="4" w:space="0" w:color="auto"/>
              <w:bottom w:val="single" w:sz="4" w:space="0" w:color="auto"/>
            </w:tcBorders>
          </w:tcPr>
          <w:p w14:paraId="194242DD" w14:textId="77777777" w:rsidR="0055114A" w:rsidRPr="00AA0D25"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AA0D25" w:rsidRDefault="0055114A" w:rsidP="00D00DF5">
            <w:pPr>
              <w:pStyle w:val="CRCoverPage"/>
              <w:spacing w:after="0"/>
              <w:ind w:left="100"/>
              <w:rPr>
                <w:noProof/>
                <w:sz w:val="8"/>
                <w:szCs w:val="8"/>
              </w:rPr>
            </w:pPr>
          </w:p>
        </w:tc>
      </w:tr>
      <w:tr w:rsidR="0055114A" w:rsidRPr="00AA0D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AA0D25" w:rsidRDefault="0055114A" w:rsidP="00D00DF5">
            <w:pPr>
              <w:pStyle w:val="CRCoverPage"/>
              <w:tabs>
                <w:tab w:val="right" w:pos="2184"/>
              </w:tabs>
              <w:spacing w:after="0"/>
              <w:rPr>
                <w:b/>
                <w:i/>
                <w:noProof/>
              </w:rPr>
            </w:pPr>
            <w:r w:rsidRPr="00AA0D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91DF16" w:rsidR="00AA0D25" w:rsidRPr="00AA0D25" w:rsidRDefault="00AA0D25" w:rsidP="00AA0D25">
            <w:pPr>
              <w:pStyle w:val="CRCoverPage"/>
              <w:spacing w:after="0"/>
              <w:ind w:left="100"/>
              <w:rPr>
                <w:noProof/>
                <w:lang w:eastAsia="zh-TW"/>
              </w:rPr>
            </w:pPr>
          </w:p>
        </w:tc>
      </w:tr>
    </w:tbl>
    <w:p w14:paraId="17759814" w14:textId="587090BB" w:rsidR="001E41F3" w:rsidRPr="00AA0D25" w:rsidRDefault="001E41F3">
      <w:pPr>
        <w:pStyle w:val="CRCoverPage"/>
        <w:spacing w:after="0"/>
        <w:rPr>
          <w:noProof/>
          <w:sz w:val="8"/>
          <w:szCs w:val="8"/>
          <w:lang w:eastAsia="zh-TW"/>
        </w:rPr>
      </w:pPr>
    </w:p>
    <w:p w14:paraId="1557EA72" w14:textId="77777777" w:rsidR="001E41F3" w:rsidRPr="00AA0D25" w:rsidRDefault="001E41F3">
      <w:pPr>
        <w:rPr>
          <w:noProof/>
        </w:rPr>
        <w:sectPr w:rsidR="001E41F3" w:rsidRPr="00AA0D25">
          <w:headerReference w:type="even" r:id="rId12"/>
          <w:footnotePr>
            <w:numRestart w:val="eachSect"/>
          </w:footnotePr>
          <w:pgSz w:w="11907" w:h="16840" w:code="9"/>
          <w:pgMar w:top="1418" w:right="1134" w:bottom="1134" w:left="1134" w:header="680" w:footer="567" w:gutter="0"/>
          <w:cols w:space="720"/>
        </w:sectPr>
      </w:pPr>
    </w:p>
    <w:p w14:paraId="3662FFC0" w14:textId="28350077" w:rsidR="00D63124" w:rsidRDefault="00D63124" w:rsidP="00D63124">
      <w:pPr>
        <w:keepNext/>
        <w:keepLines/>
        <w:spacing w:before="180"/>
        <w:ind w:left="1134" w:hanging="1134"/>
        <w:outlineLvl w:val="1"/>
        <w:rPr>
          <w:rFonts w:ascii="Arial" w:eastAsia="??" w:hAnsi="Arial"/>
          <w:color w:val="FF0000"/>
          <w:sz w:val="32"/>
        </w:rPr>
      </w:pPr>
      <w:r w:rsidRPr="00AA0D25">
        <w:rPr>
          <w:rFonts w:ascii="Arial" w:eastAsia="??" w:hAnsi="Arial"/>
          <w:color w:val="FF0000"/>
          <w:sz w:val="32"/>
        </w:rPr>
        <w:lastRenderedPageBreak/>
        <w:t>&lt;&lt; Unchanged sections omitted &gt;&gt;</w:t>
      </w:r>
    </w:p>
    <w:p w14:paraId="4A106627" w14:textId="77777777" w:rsidR="004E267A" w:rsidRPr="00A564B4" w:rsidRDefault="004E267A" w:rsidP="004E267A">
      <w:pPr>
        <w:pStyle w:val="40"/>
      </w:pPr>
      <w:bookmarkStart w:id="1" w:name="_Toc20840038"/>
      <w:bookmarkStart w:id="2" w:name="_Toc29486735"/>
      <w:bookmarkStart w:id="3" w:name="_Toc44053582"/>
      <w:bookmarkStart w:id="4" w:name="_Toc52300561"/>
      <w:bookmarkStart w:id="5" w:name="_Toc58525821"/>
      <w:bookmarkStart w:id="6" w:name="_Toc75430323"/>
      <w:bookmarkStart w:id="7" w:name="_Toc139369757"/>
      <w:r w:rsidRPr="00A564B4">
        <w:t>A.4.6.3</w:t>
      </w:r>
      <w:r w:rsidRPr="00A564B4">
        <w:tab/>
        <w:t>Inter-band CA Physical Layer Baseline Implementation Capabilities</w:t>
      </w:r>
      <w:bookmarkEnd w:id="1"/>
      <w:bookmarkEnd w:id="2"/>
      <w:bookmarkEnd w:id="3"/>
      <w:bookmarkEnd w:id="4"/>
      <w:bookmarkEnd w:id="5"/>
      <w:bookmarkEnd w:id="6"/>
      <w:bookmarkEnd w:id="7"/>
    </w:p>
    <w:p w14:paraId="145F8BB5" w14:textId="57CCF0DD" w:rsidR="00122B98" w:rsidRPr="004E267A" w:rsidRDefault="004E267A" w:rsidP="00122B98">
      <w:pPr>
        <w:rPr>
          <w:color w:val="FF0000"/>
        </w:rPr>
      </w:pPr>
      <w:r w:rsidRPr="004E267A">
        <w:rPr>
          <w:color w:val="FF0000"/>
        </w:rPr>
        <w:t>Many tables are skipped</w:t>
      </w:r>
    </w:p>
    <w:p w14:paraId="2DAA8ED5" w14:textId="77777777" w:rsidR="004E267A" w:rsidRPr="00A564B4" w:rsidRDefault="004E267A" w:rsidP="004E267A">
      <w:pPr>
        <w:pStyle w:val="TH"/>
        <w:ind w:left="567"/>
      </w:pPr>
      <w:r w:rsidRPr="00A564B4">
        <w:lastRenderedPageBreak/>
        <w:t>Table A.4.6.3-3: Supported CA configurations for Inter-band CA (two bands) completed in current version of the specification</w:t>
      </w:r>
    </w:p>
    <w:tbl>
      <w:tblPr>
        <w:tblW w:w="5000" w:type="pct"/>
        <w:jc w:val="center"/>
        <w:tblCellMar>
          <w:left w:w="28" w:type="dxa"/>
          <w:right w:w="56" w:type="dxa"/>
        </w:tblCellMar>
        <w:tblLook w:val="04A0" w:firstRow="1" w:lastRow="0" w:firstColumn="1" w:lastColumn="0" w:noHBand="0" w:noVBand="1"/>
      </w:tblPr>
      <w:tblGrid>
        <w:gridCol w:w="950"/>
        <w:gridCol w:w="1116"/>
        <w:gridCol w:w="890"/>
        <w:gridCol w:w="830"/>
        <w:gridCol w:w="597"/>
        <w:gridCol w:w="249"/>
        <w:gridCol w:w="777"/>
        <w:gridCol w:w="762"/>
        <w:gridCol w:w="912"/>
        <w:gridCol w:w="732"/>
        <w:gridCol w:w="1025"/>
        <w:gridCol w:w="883"/>
      </w:tblGrid>
      <w:tr w:rsidR="004E267A" w:rsidRPr="00A564B4" w14:paraId="6DCF8F39" w14:textId="77777777" w:rsidTr="00F00EA9">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033658E6" w14:textId="77777777" w:rsidR="004E267A" w:rsidRPr="00A564B4" w:rsidRDefault="004E267A" w:rsidP="00F00EA9">
            <w:pPr>
              <w:pStyle w:val="TAH"/>
            </w:pPr>
            <w:r w:rsidRPr="00A564B4">
              <w:t>E-UTRA CA configuration / Item</w:t>
            </w:r>
          </w:p>
          <w:p w14:paraId="56FD2906" w14:textId="77777777" w:rsidR="004E267A" w:rsidRPr="00A564B4" w:rsidRDefault="004E267A" w:rsidP="00F00EA9">
            <w:pPr>
              <w:pStyle w:val="TAH"/>
            </w:pPr>
            <w:r w:rsidRPr="00A564B4">
              <w:t>(Note 1)</w:t>
            </w:r>
          </w:p>
        </w:tc>
        <w:tc>
          <w:tcPr>
            <w:tcW w:w="565" w:type="pct"/>
            <w:tcBorders>
              <w:top w:val="single" w:sz="4" w:space="0" w:color="auto"/>
              <w:left w:val="single" w:sz="4" w:space="0" w:color="auto"/>
              <w:bottom w:val="single" w:sz="4" w:space="0" w:color="auto"/>
              <w:right w:val="single" w:sz="4" w:space="0" w:color="auto"/>
            </w:tcBorders>
            <w:hideMark/>
          </w:tcPr>
          <w:p w14:paraId="491BB13C" w14:textId="77777777" w:rsidR="004E267A" w:rsidRPr="00A564B4" w:rsidRDefault="004E267A" w:rsidP="00F00EA9">
            <w:pPr>
              <w:pStyle w:val="TAH"/>
            </w:pPr>
            <w:r w:rsidRPr="00A564B4">
              <w:t>Uplink CA configuration(s)</w:t>
            </w:r>
          </w:p>
          <w:p w14:paraId="466B2469" w14:textId="77777777" w:rsidR="004E267A" w:rsidRPr="00A564B4" w:rsidRDefault="004E267A" w:rsidP="00F00EA9">
            <w:pPr>
              <w:pStyle w:val="TAH"/>
            </w:pPr>
            <w:r w:rsidRPr="00A564B4">
              <w:t>(Note 1)</w:t>
            </w:r>
          </w:p>
        </w:tc>
        <w:tc>
          <w:tcPr>
            <w:tcW w:w="446" w:type="pct"/>
            <w:tcBorders>
              <w:top w:val="single" w:sz="4" w:space="0" w:color="auto"/>
              <w:left w:val="single" w:sz="4" w:space="0" w:color="auto"/>
              <w:bottom w:val="single" w:sz="4" w:space="0" w:color="auto"/>
              <w:right w:val="single" w:sz="4" w:space="0" w:color="auto"/>
            </w:tcBorders>
            <w:hideMark/>
          </w:tcPr>
          <w:p w14:paraId="1760B347" w14:textId="77777777" w:rsidR="004E267A" w:rsidRPr="00A564B4" w:rsidRDefault="004E267A" w:rsidP="00F00EA9">
            <w:pPr>
              <w:pStyle w:val="TAH"/>
            </w:pPr>
            <w:r w:rsidRPr="00A564B4">
              <w:t>Bandwidth combination set(s)</w:t>
            </w:r>
          </w:p>
          <w:p w14:paraId="73CA6A2E" w14:textId="77777777" w:rsidR="004E267A" w:rsidRPr="00A564B4" w:rsidRDefault="004E267A" w:rsidP="00F00EA9">
            <w:pPr>
              <w:pStyle w:val="TAH"/>
            </w:pPr>
            <w:r w:rsidRPr="00A564B4">
              <w:t>(BCS) (Note 1)</w:t>
            </w:r>
          </w:p>
        </w:tc>
        <w:tc>
          <w:tcPr>
            <w:tcW w:w="414" w:type="pct"/>
            <w:tcBorders>
              <w:top w:val="single" w:sz="4" w:space="0" w:color="auto"/>
              <w:left w:val="single" w:sz="4" w:space="0" w:color="auto"/>
              <w:bottom w:val="single" w:sz="4" w:space="0" w:color="auto"/>
              <w:right w:val="single" w:sz="4" w:space="0" w:color="auto"/>
            </w:tcBorders>
            <w:hideMark/>
          </w:tcPr>
          <w:p w14:paraId="37585A2D" w14:textId="77777777" w:rsidR="004E267A" w:rsidRPr="00A564B4" w:rsidRDefault="004E267A" w:rsidP="00F00EA9">
            <w:pPr>
              <w:pStyle w:val="TAH"/>
            </w:pPr>
            <w:r w:rsidRPr="00A564B4">
              <w:t>Completion exception notes</w:t>
            </w:r>
          </w:p>
          <w:p w14:paraId="538846BD" w14:textId="77777777" w:rsidR="004E267A" w:rsidRPr="00A564B4" w:rsidRDefault="004E267A" w:rsidP="00F00EA9">
            <w:pPr>
              <w:pStyle w:val="TAH"/>
            </w:pPr>
            <w:r w:rsidRPr="00A564B4">
              <w:t>(Note 12)</w:t>
            </w:r>
          </w:p>
        </w:tc>
        <w:tc>
          <w:tcPr>
            <w:tcW w:w="291" w:type="pct"/>
            <w:tcBorders>
              <w:top w:val="single" w:sz="4" w:space="0" w:color="auto"/>
              <w:left w:val="single" w:sz="4" w:space="0" w:color="auto"/>
              <w:bottom w:val="single" w:sz="4" w:space="0" w:color="auto"/>
              <w:right w:val="single" w:sz="4" w:space="0" w:color="auto"/>
            </w:tcBorders>
            <w:hideMark/>
          </w:tcPr>
          <w:p w14:paraId="2E0EAB0F" w14:textId="77777777" w:rsidR="004E267A" w:rsidRPr="00A564B4" w:rsidRDefault="004E267A" w:rsidP="00F00EA9">
            <w:pPr>
              <w:pStyle w:val="TAH"/>
            </w:pPr>
            <w:r w:rsidRPr="00A564B4">
              <w:t>Release</w:t>
            </w:r>
          </w:p>
          <w:p w14:paraId="03C53598" w14:textId="77777777" w:rsidR="004E267A" w:rsidRPr="00A564B4" w:rsidRDefault="004E267A" w:rsidP="00F00EA9">
            <w:pPr>
              <w:pStyle w:val="TAH"/>
            </w:pPr>
            <w:r w:rsidRPr="00A564B4">
              <w:t>(Note 11)</w:t>
            </w:r>
          </w:p>
        </w:tc>
        <w:tc>
          <w:tcPr>
            <w:tcW w:w="105" w:type="pct"/>
            <w:tcBorders>
              <w:top w:val="single" w:sz="4" w:space="0" w:color="auto"/>
              <w:left w:val="single" w:sz="4" w:space="0" w:color="auto"/>
              <w:bottom w:val="single" w:sz="4" w:space="0" w:color="auto"/>
              <w:right w:val="single" w:sz="4" w:space="0" w:color="auto"/>
            </w:tcBorders>
            <w:textDirection w:val="btLr"/>
            <w:vAlign w:val="center"/>
            <w:hideMark/>
          </w:tcPr>
          <w:p w14:paraId="3FA5C536" w14:textId="77777777" w:rsidR="004E267A" w:rsidRPr="00A564B4" w:rsidRDefault="004E267A" w:rsidP="00F00EA9">
            <w:pPr>
              <w:pStyle w:val="TAH"/>
            </w:pPr>
            <w:r w:rsidRPr="00A564B4">
              <w:t>Supported</w:t>
            </w:r>
          </w:p>
        </w:tc>
        <w:tc>
          <w:tcPr>
            <w:tcW w:w="515" w:type="pct"/>
            <w:tcBorders>
              <w:top w:val="single" w:sz="4" w:space="0" w:color="auto"/>
              <w:left w:val="single" w:sz="4" w:space="0" w:color="auto"/>
              <w:bottom w:val="single" w:sz="4" w:space="0" w:color="auto"/>
              <w:right w:val="single" w:sz="4" w:space="0" w:color="auto"/>
            </w:tcBorders>
            <w:hideMark/>
          </w:tcPr>
          <w:p w14:paraId="558B7CE9" w14:textId="77777777" w:rsidR="004E267A" w:rsidRPr="00A564B4" w:rsidRDefault="004E267A" w:rsidP="00F00EA9">
            <w:pPr>
              <w:pStyle w:val="TAH"/>
            </w:pPr>
            <w:r w:rsidRPr="00A564B4">
              <w:t>Supported CA Bandwidth Class(es) in UL</w:t>
            </w:r>
          </w:p>
          <w:p w14:paraId="6343DDBE" w14:textId="77777777" w:rsidR="004E267A" w:rsidRPr="00A564B4" w:rsidRDefault="004E267A" w:rsidP="00F00EA9">
            <w:pPr>
              <w:pStyle w:val="TAH"/>
            </w:pPr>
            <w:r w:rsidRPr="00A564B4">
              <w:t>(Note 2,7)</w:t>
            </w:r>
          </w:p>
        </w:tc>
        <w:tc>
          <w:tcPr>
            <w:tcW w:w="342" w:type="pct"/>
            <w:tcBorders>
              <w:top w:val="single" w:sz="4" w:space="0" w:color="auto"/>
              <w:left w:val="single" w:sz="4" w:space="0" w:color="auto"/>
              <w:bottom w:val="single" w:sz="4" w:space="0" w:color="auto"/>
              <w:right w:val="single" w:sz="4" w:space="0" w:color="auto"/>
            </w:tcBorders>
            <w:hideMark/>
          </w:tcPr>
          <w:p w14:paraId="3D9EBFD4" w14:textId="77777777" w:rsidR="004E267A" w:rsidRPr="00A564B4" w:rsidRDefault="004E267A" w:rsidP="00F00EA9">
            <w:pPr>
              <w:pStyle w:val="TAH"/>
            </w:pPr>
            <w:r w:rsidRPr="00A564B4">
              <w:t>Supported UL Bands</w:t>
            </w:r>
          </w:p>
          <w:p w14:paraId="0E3200E2" w14:textId="77777777" w:rsidR="004E267A" w:rsidRPr="00A564B4" w:rsidRDefault="004E267A" w:rsidP="00F00EA9">
            <w:pPr>
              <w:pStyle w:val="TAH"/>
            </w:pPr>
            <w:r w:rsidRPr="00A564B4">
              <w:t>(Note 9)</w:t>
            </w:r>
          </w:p>
        </w:tc>
        <w:tc>
          <w:tcPr>
            <w:tcW w:w="521" w:type="pct"/>
            <w:tcBorders>
              <w:top w:val="single" w:sz="4" w:space="0" w:color="auto"/>
              <w:left w:val="single" w:sz="4" w:space="0" w:color="auto"/>
              <w:bottom w:val="single" w:sz="4" w:space="0" w:color="auto"/>
              <w:right w:val="single" w:sz="4" w:space="0" w:color="auto"/>
            </w:tcBorders>
            <w:hideMark/>
          </w:tcPr>
          <w:p w14:paraId="2F58A1EA" w14:textId="77777777" w:rsidR="004E267A" w:rsidRPr="00A564B4" w:rsidRDefault="004E267A" w:rsidP="00F00EA9">
            <w:pPr>
              <w:pStyle w:val="TAH"/>
            </w:pPr>
            <w:r w:rsidRPr="00A564B4">
              <w:t>Supported Bandwidth Combination Set(s)</w:t>
            </w:r>
          </w:p>
          <w:p w14:paraId="7648503E" w14:textId="77777777" w:rsidR="004E267A" w:rsidRPr="00A564B4" w:rsidRDefault="004E267A" w:rsidP="00F00EA9">
            <w:pPr>
              <w:pStyle w:val="TAH"/>
            </w:pPr>
            <w:r w:rsidRPr="00A564B4">
              <w:t>(Note 3)</w:t>
            </w:r>
          </w:p>
        </w:tc>
        <w:tc>
          <w:tcPr>
            <w:tcW w:w="363" w:type="pct"/>
            <w:tcBorders>
              <w:top w:val="single" w:sz="4" w:space="0" w:color="auto"/>
              <w:left w:val="single" w:sz="4" w:space="0" w:color="auto"/>
              <w:bottom w:val="single" w:sz="4" w:space="0" w:color="auto"/>
              <w:right w:val="single" w:sz="4" w:space="0" w:color="auto"/>
            </w:tcBorders>
            <w:hideMark/>
          </w:tcPr>
          <w:p w14:paraId="4F3B4A3E" w14:textId="77777777" w:rsidR="004E267A" w:rsidRPr="00A564B4" w:rsidRDefault="004E267A" w:rsidP="00F00EA9">
            <w:pPr>
              <w:pStyle w:val="TAH"/>
            </w:pPr>
            <w:r w:rsidRPr="00A564B4">
              <w:t>Fallback Bands Exception</w:t>
            </w:r>
          </w:p>
          <w:p w14:paraId="309BFFC5" w14:textId="77777777" w:rsidR="004E267A" w:rsidRPr="00A564B4" w:rsidRDefault="004E267A" w:rsidP="00F00EA9">
            <w:pPr>
              <w:pStyle w:val="TAH"/>
            </w:pPr>
            <w:r w:rsidRPr="00A564B4">
              <w:t>(Note 5)</w:t>
            </w:r>
          </w:p>
        </w:tc>
        <w:tc>
          <w:tcPr>
            <w:tcW w:w="518" w:type="pct"/>
            <w:tcBorders>
              <w:top w:val="single" w:sz="4" w:space="0" w:color="auto"/>
              <w:left w:val="single" w:sz="4" w:space="0" w:color="auto"/>
              <w:bottom w:val="single" w:sz="4" w:space="0" w:color="auto"/>
              <w:right w:val="single" w:sz="4" w:space="0" w:color="auto"/>
            </w:tcBorders>
            <w:hideMark/>
          </w:tcPr>
          <w:p w14:paraId="6BAFFAD6" w14:textId="77777777" w:rsidR="004E267A" w:rsidRPr="00A564B4" w:rsidRDefault="004E267A" w:rsidP="00F00EA9">
            <w:pPr>
              <w:pStyle w:val="TAH"/>
            </w:pPr>
            <w:r w:rsidRPr="00A564B4">
              <w:t>Fallback CA configurations Exceptions</w:t>
            </w:r>
          </w:p>
          <w:p w14:paraId="5936CE84" w14:textId="77777777" w:rsidR="004E267A" w:rsidRPr="00A564B4" w:rsidRDefault="004E267A" w:rsidP="00F00EA9">
            <w:pPr>
              <w:pStyle w:val="TAH"/>
            </w:pPr>
            <w:r w:rsidRPr="00A564B4">
              <w:t>(Note 6)</w:t>
            </w:r>
          </w:p>
        </w:tc>
        <w:tc>
          <w:tcPr>
            <w:tcW w:w="443" w:type="pct"/>
            <w:tcBorders>
              <w:top w:val="single" w:sz="4" w:space="0" w:color="auto"/>
              <w:left w:val="single" w:sz="4" w:space="0" w:color="auto"/>
              <w:bottom w:val="single" w:sz="4" w:space="0" w:color="auto"/>
              <w:right w:val="single" w:sz="4" w:space="0" w:color="auto"/>
            </w:tcBorders>
            <w:hideMark/>
          </w:tcPr>
          <w:p w14:paraId="269D71A6" w14:textId="77777777" w:rsidR="004E267A" w:rsidRPr="00A564B4" w:rsidRDefault="004E267A" w:rsidP="00F00EA9">
            <w:pPr>
              <w:pStyle w:val="TAH"/>
            </w:pPr>
            <w:r w:rsidRPr="00A564B4">
              <w:t>Supported band(s) for 4 layer spatial multiplexing</w:t>
            </w:r>
          </w:p>
          <w:p w14:paraId="011DC307" w14:textId="77777777" w:rsidR="004E267A" w:rsidRPr="00A564B4" w:rsidRDefault="004E267A" w:rsidP="00F00EA9">
            <w:pPr>
              <w:pStyle w:val="TAH"/>
            </w:pPr>
            <w:r w:rsidRPr="00A564B4">
              <w:t>(Note 10)</w:t>
            </w:r>
          </w:p>
        </w:tc>
      </w:tr>
      <w:tr w:rsidR="004E267A" w:rsidRPr="00A564B4" w14:paraId="37FAEB31" w14:textId="77777777" w:rsidTr="00F00EA9">
        <w:trPr>
          <w:cantSplit/>
          <w:jc w:val="center"/>
        </w:trPr>
        <w:tc>
          <w:tcPr>
            <w:tcW w:w="477" w:type="pct"/>
            <w:tcBorders>
              <w:top w:val="single" w:sz="4" w:space="0" w:color="auto"/>
              <w:left w:val="single" w:sz="4" w:space="0" w:color="auto"/>
              <w:bottom w:val="nil"/>
              <w:right w:val="single" w:sz="4" w:space="0" w:color="auto"/>
            </w:tcBorders>
            <w:hideMark/>
          </w:tcPr>
          <w:p w14:paraId="4EB679F0" w14:textId="77777777" w:rsidR="004E267A" w:rsidRPr="00A564B4" w:rsidRDefault="004E267A" w:rsidP="00F00EA9">
            <w:pPr>
              <w:pStyle w:val="TAL"/>
              <w:rPr>
                <w:lang w:eastAsia="ko-KR"/>
              </w:rPr>
            </w:pPr>
            <w:r w:rsidRPr="00A564B4">
              <w:t>CA_1A-</w:t>
            </w:r>
            <w:r w:rsidRPr="00A564B4">
              <w:rPr>
                <w:lang w:eastAsia="ko-KR"/>
              </w:rPr>
              <w:t>3A</w:t>
            </w:r>
          </w:p>
        </w:tc>
        <w:tc>
          <w:tcPr>
            <w:tcW w:w="565" w:type="pct"/>
            <w:tcBorders>
              <w:top w:val="single" w:sz="4" w:space="0" w:color="auto"/>
              <w:left w:val="single" w:sz="4" w:space="0" w:color="auto"/>
              <w:bottom w:val="single" w:sz="4" w:space="0" w:color="auto"/>
              <w:right w:val="single" w:sz="4" w:space="0" w:color="auto"/>
            </w:tcBorders>
            <w:hideMark/>
          </w:tcPr>
          <w:p w14:paraId="4970D7B6" w14:textId="77777777" w:rsidR="004E267A" w:rsidRPr="00A564B4" w:rsidRDefault="004E267A" w:rsidP="00F00EA9">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9102DB3" w14:textId="77777777" w:rsidR="004E267A" w:rsidRPr="00A564B4" w:rsidRDefault="004E267A" w:rsidP="00F00EA9">
            <w:pPr>
              <w:pStyle w:val="TAC"/>
            </w:pPr>
            <w:r w:rsidRPr="00A564B4">
              <w:t>0,1</w:t>
            </w:r>
          </w:p>
        </w:tc>
        <w:tc>
          <w:tcPr>
            <w:tcW w:w="414" w:type="pct"/>
            <w:tcBorders>
              <w:top w:val="single" w:sz="4" w:space="0" w:color="auto"/>
              <w:left w:val="single" w:sz="4" w:space="0" w:color="auto"/>
              <w:bottom w:val="single" w:sz="4" w:space="0" w:color="auto"/>
              <w:right w:val="single" w:sz="4" w:space="0" w:color="auto"/>
            </w:tcBorders>
            <w:hideMark/>
          </w:tcPr>
          <w:p w14:paraId="4CB5D191" w14:textId="77777777" w:rsidR="004E267A" w:rsidRPr="00A564B4" w:rsidRDefault="004E267A" w:rsidP="00F00EA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6358196" w14:textId="77777777" w:rsidR="004E267A" w:rsidRPr="00A564B4" w:rsidRDefault="004E267A" w:rsidP="00F00EA9">
            <w:pPr>
              <w:pStyle w:val="TAC"/>
              <w:rPr>
                <w:lang w:eastAsia="ko-KR"/>
              </w:rPr>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7DB9567E" w14:textId="77777777" w:rsidR="004E267A" w:rsidRPr="00A564B4" w:rsidRDefault="004E267A" w:rsidP="00F00EA9">
            <w:pPr>
              <w:pStyle w:val="TAC"/>
            </w:pPr>
          </w:p>
        </w:tc>
        <w:tc>
          <w:tcPr>
            <w:tcW w:w="515" w:type="pct"/>
            <w:tcBorders>
              <w:top w:val="single" w:sz="4" w:space="0" w:color="auto"/>
              <w:left w:val="single" w:sz="4" w:space="0" w:color="auto"/>
              <w:bottom w:val="single" w:sz="4" w:space="0" w:color="auto"/>
              <w:right w:val="single" w:sz="4" w:space="0" w:color="auto"/>
            </w:tcBorders>
          </w:tcPr>
          <w:p w14:paraId="4A381B7B" w14:textId="77777777" w:rsidR="004E267A" w:rsidRPr="00A564B4" w:rsidRDefault="004E267A" w:rsidP="00F00EA9">
            <w:pPr>
              <w:pStyle w:val="TAC"/>
            </w:pPr>
          </w:p>
        </w:tc>
        <w:tc>
          <w:tcPr>
            <w:tcW w:w="342" w:type="pct"/>
            <w:tcBorders>
              <w:top w:val="single" w:sz="4" w:space="0" w:color="auto"/>
              <w:left w:val="single" w:sz="4" w:space="0" w:color="auto"/>
              <w:bottom w:val="single" w:sz="4" w:space="0" w:color="auto"/>
              <w:right w:val="single" w:sz="4" w:space="0" w:color="auto"/>
            </w:tcBorders>
          </w:tcPr>
          <w:p w14:paraId="65831353" w14:textId="77777777" w:rsidR="004E267A" w:rsidRPr="00A564B4" w:rsidRDefault="004E267A" w:rsidP="00F00EA9">
            <w:pPr>
              <w:pStyle w:val="TAC"/>
            </w:pPr>
          </w:p>
        </w:tc>
        <w:tc>
          <w:tcPr>
            <w:tcW w:w="521" w:type="pct"/>
            <w:tcBorders>
              <w:top w:val="single" w:sz="4" w:space="0" w:color="auto"/>
              <w:left w:val="single" w:sz="4" w:space="0" w:color="auto"/>
              <w:bottom w:val="single" w:sz="4" w:space="0" w:color="auto"/>
              <w:right w:val="single" w:sz="4" w:space="0" w:color="auto"/>
            </w:tcBorders>
          </w:tcPr>
          <w:p w14:paraId="70894897" w14:textId="77777777" w:rsidR="004E267A" w:rsidRPr="00A564B4" w:rsidRDefault="004E267A" w:rsidP="00F00EA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DB2C935" w14:textId="77777777" w:rsidR="004E267A" w:rsidRPr="00A564B4" w:rsidRDefault="004E267A" w:rsidP="00F00EA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EDDD5F0" w14:textId="77777777" w:rsidR="004E267A" w:rsidRPr="00A564B4" w:rsidRDefault="004E267A" w:rsidP="00F00EA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F65304E" w14:textId="77777777" w:rsidR="004E267A" w:rsidRPr="00A564B4" w:rsidRDefault="004E267A" w:rsidP="00F00EA9">
            <w:pPr>
              <w:pStyle w:val="TAC"/>
            </w:pPr>
          </w:p>
        </w:tc>
      </w:tr>
      <w:tr w:rsidR="004E267A" w:rsidRPr="00A564B4" w14:paraId="57884FDA" w14:textId="77777777" w:rsidTr="00F00EA9">
        <w:trPr>
          <w:cantSplit/>
          <w:jc w:val="center"/>
        </w:trPr>
        <w:tc>
          <w:tcPr>
            <w:tcW w:w="477" w:type="pct"/>
            <w:tcBorders>
              <w:top w:val="nil"/>
              <w:left w:val="single" w:sz="4" w:space="0" w:color="auto"/>
              <w:bottom w:val="single" w:sz="4" w:space="0" w:color="auto"/>
              <w:right w:val="single" w:sz="4" w:space="0" w:color="auto"/>
            </w:tcBorders>
          </w:tcPr>
          <w:p w14:paraId="301D7BE3" w14:textId="77777777" w:rsidR="004E267A" w:rsidRPr="00A564B4" w:rsidRDefault="004E267A" w:rsidP="00F00EA9">
            <w:pPr>
              <w:pStyle w:val="TAL"/>
              <w:rPr>
                <w:lang w:eastAsia="ko-KR"/>
              </w:rPr>
            </w:pPr>
          </w:p>
        </w:tc>
        <w:tc>
          <w:tcPr>
            <w:tcW w:w="565" w:type="pct"/>
            <w:tcBorders>
              <w:top w:val="single" w:sz="4" w:space="0" w:color="auto"/>
              <w:left w:val="single" w:sz="4" w:space="0" w:color="auto"/>
              <w:bottom w:val="single" w:sz="4" w:space="0" w:color="auto"/>
              <w:right w:val="single" w:sz="4" w:space="0" w:color="auto"/>
            </w:tcBorders>
            <w:hideMark/>
          </w:tcPr>
          <w:p w14:paraId="76267912" w14:textId="77777777" w:rsidR="004E267A" w:rsidRPr="00A564B4" w:rsidRDefault="004E267A" w:rsidP="00F00EA9">
            <w:pPr>
              <w:pStyle w:val="TAC"/>
            </w:pPr>
            <w:r w:rsidRPr="00A564B4">
              <w:t>CA_1A-</w:t>
            </w:r>
            <w:r w:rsidRPr="00A564B4">
              <w:rPr>
                <w:lang w:eastAsia="ko-KR"/>
              </w:rPr>
              <w:t>3A</w:t>
            </w:r>
          </w:p>
        </w:tc>
        <w:tc>
          <w:tcPr>
            <w:tcW w:w="446" w:type="pct"/>
            <w:tcBorders>
              <w:top w:val="single" w:sz="4" w:space="0" w:color="auto"/>
              <w:left w:val="single" w:sz="4" w:space="0" w:color="auto"/>
              <w:bottom w:val="single" w:sz="4" w:space="0" w:color="auto"/>
              <w:right w:val="single" w:sz="4" w:space="0" w:color="auto"/>
            </w:tcBorders>
            <w:hideMark/>
          </w:tcPr>
          <w:p w14:paraId="3CFF9DED" w14:textId="77777777" w:rsidR="004E267A" w:rsidRPr="00A564B4" w:rsidRDefault="004E267A" w:rsidP="00F00EA9">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55A66A3" w14:textId="77777777" w:rsidR="004E267A" w:rsidRPr="00A564B4" w:rsidRDefault="004E267A" w:rsidP="00F00EA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8205760" w14:textId="77777777" w:rsidR="004E267A" w:rsidRPr="00A564B4" w:rsidRDefault="004E267A" w:rsidP="00F00EA9">
            <w:pPr>
              <w:pStyle w:val="TAC"/>
              <w:rPr>
                <w:lang w:eastAsia="ko-KR"/>
              </w:rPr>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3BC4E7C0" w14:textId="77777777" w:rsidR="004E267A" w:rsidRPr="00A564B4" w:rsidRDefault="004E267A" w:rsidP="00F00EA9">
            <w:pPr>
              <w:pStyle w:val="TAC"/>
            </w:pPr>
          </w:p>
        </w:tc>
        <w:tc>
          <w:tcPr>
            <w:tcW w:w="515" w:type="pct"/>
            <w:tcBorders>
              <w:top w:val="single" w:sz="4" w:space="0" w:color="auto"/>
              <w:left w:val="single" w:sz="4" w:space="0" w:color="auto"/>
              <w:bottom w:val="single" w:sz="4" w:space="0" w:color="auto"/>
              <w:right w:val="single" w:sz="4" w:space="0" w:color="auto"/>
            </w:tcBorders>
          </w:tcPr>
          <w:p w14:paraId="0BFB7D7B" w14:textId="77777777" w:rsidR="004E267A" w:rsidRPr="00A564B4" w:rsidRDefault="004E267A" w:rsidP="00F00EA9">
            <w:pPr>
              <w:pStyle w:val="TAC"/>
            </w:pPr>
          </w:p>
        </w:tc>
        <w:tc>
          <w:tcPr>
            <w:tcW w:w="342" w:type="pct"/>
            <w:tcBorders>
              <w:top w:val="single" w:sz="4" w:space="0" w:color="auto"/>
              <w:left w:val="single" w:sz="4" w:space="0" w:color="auto"/>
              <w:bottom w:val="single" w:sz="4" w:space="0" w:color="auto"/>
              <w:right w:val="single" w:sz="4" w:space="0" w:color="auto"/>
            </w:tcBorders>
          </w:tcPr>
          <w:p w14:paraId="4A098B29" w14:textId="77777777" w:rsidR="004E267A" w:rsidRPr="00A564B4" w:rsidRDefault="004E267A" w:rsidP="00F00EA9">
            <w:pPr>
              <w:pStyle w:val="TAC"/>
            </w:pPr>
          </w:p>
        </w:tc>
        <w:tc>
          <w:tcPr>
            <w:tcW w:w="521" w:type="pct"/>
            <w:tcBorders>
              <w:top w:val="single" w:sz="4" w:space="0" w:color="auto"/>
              <w:left w:val="single" w:sz="4" w:space="0" w:color="auto"/>
              <w:bottom w:val="single" w:sz="4" w:space="0" w:color="auto"/>
              <w:right w:val="single" w:sz="4" w:space="0" w:color="auto"/>
            </w:tcBorders>
          </w:tcPr>
          <w:p w14:paraId="6B2C7590" w14:textId="77777777" w:rsidR="004E267A" w:rsidRPr="00A564B4" w:rsidRDefault="004E267A" w:rsidP="00F00EA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3A71511" w14:textId="77777777" w:rsidR="004E267A" w:rsidRPr="00A564B4" w:rsidRDefault="004E267A" w:rsidP="00F00EA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BDFFB79" w14:textId="77777777" w:rsidR="004E267A" w:rsidRPr="00A564B4" w:rsidRDefault="004E267A" w:rsidP="00F00EA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ABF4A0B" w14:textId="77777777" w:rsidR="004E267A" w:rsidRPr="00A564B4" w:rsidRDefault="004E267A" w:rsidP="00F00EA9">
            <w:pPr>
              <w:pStyle w:val="TAC"/>
            </w:pPr>
          </w:p>
        </w:tc>
      </w:tr>
      <w:tr w:rsidR="004E267A" w:rsidRPr="00A564B4" w14:paraId="6B00F501" w14:textId="77777777" w:rsidTr="00F00EA9">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236C3F74" w14:textId="77777777" w:rsidR="004E267A" w:rsidRPr="00A564B4" w:rsidRDefault="004E267A" w:rsidP="00F00EA9">
            <w:pPr>
              <w:pStyle w:val="TAL"/>
              <w:rPr>
                <w:lang w:eastAsia="zh-CN"/>
              </w:rPr>
            </w:pPr>
            <w:r w:rsidRPr="00A564B4">
              <w:rPr>
                <w:lang w:eastAsia="zh-CN"/>
              </w:rPr>
              <w:t>CA_1A-3C</w:t>
            </w:r>
          </w:p>
        </w:tc>
        <w:tc>
          <w:tcPr>
            <w:tcW w:w="565" w:type="pct"/>
            <w:tcBorders>
              <w:top w:val="single" w:sz="4" w:space="0" w:color="auto"/>
              <w:left w:val="single" w:sz="4" w:space="0" w:color="auto"/>
              <w:bottom w:val="single" w:sz="4" w:space="0" w:color="auto"/>
              <w:right w:val="single" w:sz="4" w:space="0" w:color="auto"/>
            </w:tcBorders>
            <w:hideMark/>
          </w:tcPr>
          <w:p w14:paraId="0ACB1624" w14:textId="77777777" w:rsidR="004E267A" w:rsidRPr="00A564B4" w:rsidRDefault="004E267A" w:rsidP="00F00EA9">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2C1D241E" w14:textId="77777777" w:rsidR="004E267A" w:rsidRPr="00A564B4" w:rsidRDefault="004E267A" w:rsidP="00F00EA9">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4FF5FD9" w14:textId="77777777" w:rsidR="004E267A" w:rsidRPr="00A564B4" w:rsidRDefault="004E267A" w:rsidP="00F00EA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40CF694" w14:textId="77777777" w:rsidR="004E267A" w:rsidRPr="00A564B4" w:rsidRDefault="004E267A" w:rsidP="00F00EA9">
            <w:pPr>
              <w:pStyle w:val="TAC"/>
              <w:rPr>
                <w:lang w:eastAsia="zh-CN"/>
              </w:rPr>
            </w:pPr>
            <w:r w:rsidRPr="00A564B4">
              <w:t>Rel-1</w:t>
            </w:r>
            <w:r w:rsidRPr="00A564B4">
              <w:rPr>
                <w:lang w:eastAsia="zh-CN"/>
              </w:rPr>
              <w:t>3</w:t>
            </w:r>
          </w:p>
        </w:tc>
        <w:tc>
          <w:tcPr>
            <w:tcW w:w="105" w:type="pct"/>
            <w:tcBorders>
              <w:top w:val="single" w:sz="4" w:space="0" w:color="auto"/>
              <w:left w:val="single" w:sz="4" w:space="0" w:color="auto"/>
              <w:bottom w:val="single" w:sz="4" w:space="0" w:color="auto"/>
              <w:right w:val="single" w:sz="4" w:space="0" w:color="auto"/>
            </w:tcBorders>
          </w:tcPr>
          <w:p w14:paraId="005C513A" w14:textId="77777777" w:rsidR="004E267A" w:rsidRPr="00A564B4" w:rsidRDefault="004E267A" w:rsidP="00F00EA9">
            <w:pPr>
              <w:pStyle w:val="TAC"/>
            </w:pPr>
          </w:p>
        </w:tc>
        <w:tc>
          <w:tcPr>
            <w:tcW w:w="515" w:type="pct"/>
            <w:tcBorders>
              <w:top w:val="single" w:sz="4" w:space="0" w:color="auto"/>
              <w:left w:val="single" w:sz="4" w:space="0" w:color="auto"/>
              <w:bottom w:val="single" w:sz="4" w:space="0" w:color="auto"/>
              <w:right w:val="single" w:sz="4" w:space="0" w:color="auto"/>
            </w:tcBorders>
          </w:tcPr>
          <w:p w14:paraId="70A4E028" w14:textId="77777777" w:rsidR="004E267A" w:rsidRPr="00A564B4" w:rsidRDefault="004E267A" w:rsidP="00F00EA9">
            <w:pPr>
              <w:pStyle w:val="TAC"/>
            </w:pPr>
          </w:p>
        </w:tc>
        <w:tc>
          <w:tcPr>
            <w:tcW w:w="342" w:type="pct"/>
            <w:tcBorders>
              <w:top w:val="single" w:sz="4" w:space="0" w:color="auto"/>
              <w:left w:val="single" w:sz="4" w:space="0" w:color="auto"/>
              <w:bottom w:val="single" w:sz="4" w:space="0" w:color="auto"/>
              <w:right w:val="single" w:sz="4" w:space="0" w:color="auto"/>
            </w:tcBorders>
          </w:tcPr>
          <w:p w14:paraId="00384052" w14:textId="77777777" w:rsidR="004E267A" w:rsidRPr="00A564B4" w:rsidRDefault="004E267A" w:rsidP="00F00EA9">
            <w:pPr>
              <w:pStyle w:val="TAC"/>
            </w:pPr>
          </w:p>
        </w:tc>
        <w:tc>
          <w:tcPr>
            <w:tcW w:w="521" w:type="pct"/>
            <w:tcBorders>
              <w:top w:val="single" w:sz="4" w:space="0" w:color="auto"/>
              <w:left w:val="single" w:sz="4" w:space="0" w:color="auto"/>
              <w:bottom w:val="single" w:sz="4" w:space="0" w:color="auto"/>
              <w:right w:val="single" w:sz="4" w:space="0" w:color="auto"/>
            </w:tcBorders>
          </w:tcPr>
          <w:p w14:paraId="090826F1" w14:textId="77777777" w:rsidR="004E267A" w:rsidRPr="00A564B4" w:rsidRDefault="004E267A" w:rsidP="00F00EA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8CA91EB" w14:textId="77777777" w:rsidR="004E267A" w:rsidRPr="00A564B4" w:rsidRDefault="004E267A" w:rsidP="00F00EA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E4CA63A" w14:textId="77777777" w:rsidR="004E267A" w:rsidRPr="00A564B4" w:rsidRDefault="004E267A" w:rsidP="00F00EA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D91BCB3" w14:textId="77777777" w:rsidR="004E267A" w:rsidRPr="00A564B4" w:rsidRDefault="004E267A" w:rsidP="00F00EA9">
            <w:pPr>
              <w:pStyle w:val="TAC"/>
            </w:pPr>
          </w:p>
        </w:tc>
      </w:tr>
      <w:tr w:rsidR="004E267A" w:rsidRPr="00A564B4" w14:paraId="25C7466C" w14:textId="77777777" w:rsidTr="00F00EA9">
        <w:trPr>
          <w:cantSplit/>
          <w:jc w:val="center"/>
        </w:trPr>
        <w:tc>
          <w:tcPr>
            <w:tcW w:w="477" w:type="pct"/>
            <w:tcBorders>
              <w:top w:val="single" w:sz="4" w:space="0" w:color="auto"/>
              <w:left w:val="single" w:sz="4" w:space="0" w:color="auto"/>
              <w:bottom w:val="nil"/>
              <w:right w:val="single" w:sz="4" w:space="0" w:color="auto"/>
            </w:tcBorders>
            <w:hideMark/>
          </w:tcPr>
          <w:p w14:paraId="1EC424F2" w14:textId="77777777" w:rsidR="004E267A" w:rsidRPr="00A564B4" w:rsidRDefault="004E267A" w:rsidP="00F00EA9">
            <w:pPr>
              <w:pStyle w:val="TAL"/>
            </w:pPr>
            <w:r w:rsidRPr="00A564B4">
              <w:t>CA_1A-5A</w:t>
            </w:r>
          </w:p>
        </w:tc>
        <w:tc>
          <w:tcPr>
            <w:tcW w:w="565" w:type="pct"/>
            <w:tcBorders>
              <w:top w:val="single" w:sz="4" w:space="0" w:color="auto"/>
              <w:left w:val="single" w:sz="4" w:space="0" w:color="auto"/>
              <w:bottom w:val="single" w:sz="4" w:space="0" w:color="auto"/>
              <w:right w:val="single" w:sz="4" w:space="0" w:color="auto"/>
            </w:tcBorders>
            <w:hideMark/>
          </w:tcPr>
          <w:p w14:paraId="65CA1BDF" w14:textId="77777777" w:rsidR="004E267A" w:rsidRPr="00A564B4" w:rsidRDefault="004E267A" w:rsidP="00F00EA9">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59C308D" w14:textId="77777777" w:rsidR="004E267A" w:rsidRPr="00A564B4" w:rsidRDefault="004E267A" w:rsidP="00F00EA9">
            <w:pPr>
              <w:pStyle w:val="TAC"/>
            </w:pPr>
            <w:r w:rsidRPr="00A564B4">
              <w:t>0,1</w:t>
            </w:r>
          </w:p>
        </w:tc>
        <w:tc>
          <w:tcPr>
            <w:tcW w:w="414" w:type="pct"/>
            <w:tcBorders>
              <w:top w:val="single" w:sz="4" w:space="0" w:color="auto"/>
              <w:left w:val="single" w:sz="4" w:space="0" w:color="auto"/>
              <w:bottom w:val="single" w:sz="4" w:space="0" w:color="auto"/>
              <w:right w:val="single" w:sz="4" w:space="0" w:color="auto"/>
            </w:tcBorders>
            <w:hideMark/>
          </w:tcPr>
          <w:p w14:paraId="23FF5256" w14:textId="77777777" w:rsidR="004E267A" w:rsidRPr="00A564B4" w:rsidRDefault="004E267A" w:rsidP="00F00EA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506812A" w14:textId="77777777" w:rsidR="004E267A" w:rsidRPr="00A564B4" w:rsidRDefault="004E267A" w:rsidP="00F00EA9">
            <w:pPr>
              <w:pStyle w:val="TAC"/>
            </w:pPr>
            <w:r w:rsidRPr="00A564B4">
              <w:t>Rel-10</w:t>
            </w:r>
          </w:p>
        </w:tc>
        <w:tc>
          <w:tcPr>
            <w:tcW w:w="105" w:type="pct"/>
            <w:tcBorders>
              <w:top w:val="single" w:sz="4" w:space="0" w:color="auto"/>
              <w:left w:val="single" w:sz="4" w:space="0" w:color="auto"/>
              <w:bottom w:val="single" w:sz="4" w:space="0" w:color="auto"/>
              <w:right w:val="single" w:sz="4" w:space="0" w:color="auto"/>
            </w:tcBorders>
          </w:tcPr>
          <w:p w14:paraId="3595EC85" w14:textId="77777777" w:rsidR="004E267A" w:rsidRPr="00A564B4" w:rsidRDefault="004E267A" w:rsidP="00F00EA9">
            <w:pPr>
              <w:pStyle w:val="TAC"/>
            </w:pPr>
          </w:p>
        </w:tc>
        <w:tc>
          <w:tcPr>
            <w:tcW w:w="515" w:type="pct"/>
            <w:tcBorders>
              <w:top w:val="single" w:sz="4" w:space="0" w:color="auto"/>
              <w:left w:val="single" w:sz="4" w:space="0" w:color="auto"/>
              <w:bottom w:val="single" w:sz="4" w:space="0" w:color="auto"/>
              <w:right w:val="single" w:sz="4" w:space="0" w:color="auto"/>
            </w:tcBorders>
          </w:tcPr>
          <w:p w14:paraId="539F7000" w14:textId="77777777" w:rsidR="004E267A" w:rsidRPr="00A564B4" w:rsidRDefault="004E267A" w:rsidP="00F00EA9">
            <w:pPr>
              <w:pStyle w:val="TAC"/>
            </w:pPr>
          </w:p>
        </w:tc>
        <w:tc>
          <w:tcPr>
            <w:tcW w:w="342" w:type="pct"/>
            <w:tcBorders>
              <w:top w:val="single" w:sz="4" w:space="0" w:color="auto"/>
              <w:left w:val="single" w:sz="4" w:space="0" w:color="auto"/>
              <w:bottom w:val="single" w:sz="4" w:space="0" w:color="auto"/>
              <w:right w:val="single" w:sz="4" w:space="0" w:color="auto"/>
            </w:tcBorders>
          </w:tcPr>
          <w:p w14:paraId="269886FE" w14:textId="77777777" w:rsidR="004E267A" w:rsidRPr="00A564B4" w:rsidRDefault="004E267A" w:rsidP="00F00EA9">
            <w:pPr>
              <w:pStyle w:val="TAC"/>
            </w:pPr>
          </w:p>
        </w:tc>
        <w:tc>
          <w:tcPr>
            <w:tcW w:w="521" w:type="pct"/>
            <w:tcBorders>
              <w:top w:val="single" w:sz="4" w:space="0" w:color="auto"/>
              <w:left w:val="single" w:sz="4" w:space="0" w:color="auto"/>
              <w:bottom w:val="single" w:sz="4" w:space="0" w:color="auto"/>
              <w:right w:val="single" w:sz="4" w:space="0" w:color="auto"/>
            </w:tcBorders>
          </w:tcPr>
          <w:p w14:paraId="447F93B1" w14:textId="77777777" w:rsidR="004E267A" w:rsidRPr="00A564B4" w:rsidRDefault="004E267A" w:rsidP="00F00EA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D51C9D6" w14:textId="77777777" w:rsidR="004E267A" w:rsidRPr="00A564B4" w:rsidRDefault="004E267A" w:rsidP="00F00EA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5B8FD17" w14:textId="77777777" w:rsidR="004E267A" w:rsidRPr="00A564B4" w:rsidRDefault="004E267A" w:rsidP="00F00EA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4D2605A" w14:textId="77777777" w:rsidR="004E267A" w:rsidRPr="00A564B4" w:rsidRDefault="004E267A" w:rsidP="00F00EA9">
            <w:pPr>
              <w:pStyle w:val="TAC"/>
            </w:pPr>
          </w:p>
        </w:tc>
      </w:tr>
      <w:tr w:rsidR="004E267A" w:rsidRPr="00A564B4" w14:paraId="223CC055" w14:textId="77777777" w:rsidTr="00F00EA9">
        <w:trPr>
          <w:cantSplit/>
          <w:jc w:val="center"/>
        </w:trPr>
        <w:tc>
          <w:tcPr>
            <w:tcW w:w="477" w:type="pct"/>
            <w:tcBorders>
              <w:top w:val="nil"/>
              <w:left w:val="single" w:sz="4" w:space="0" w:color="auto"/>
              <w:bottom w:val="single" w:sz="4" w:space="0" w:color="auto"/>
              <w:right w:val="single" w:sz="4" w:space="0" w:color="auto"/>
            </w:tcBorders>
          </w:tcPr>
          <w:p w14:paraId="68E55C06" w14:textId="77777777" w:rsidR="004E267A" w:rsidRPr="00A564B4" w:rsidRDefault="004E267A" w:rsidP="00F00EA9">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42083443" w14:textId="77777777" w:rsidR="004E267A" w:rsidRPr="00A564B4" w:rsidRDefault="004E267A" w:rsidP="00F00EA9">
            <w:pPr>
              <w:pStyle w:val="TAC"/>
            </w:pPr>
            <w:r w:rsidRPr="00A564B4">
              <w:t>CA_1A-5A</w:t>
            </w:r>
          </w:p>
        </w:tc>
        <w:tc>
          <w:tcPr>
            <w:tcW w:w="446" w:type="pct"/>
            <w:tcBorders>
              <w:top w:val="single" w:sz="4" w:space="0" w:color="auto"/>
              <w:left w:val="single" w:sz="4" w:space="0" w:color="auto"/>
              <w:bottom w:val="single" w:sz="4" w:space="0" w:color="auto"/>
              <w:right w:val="single" w:sz="4" w:space="0" w:color="auto"/>
            </w:tcBorders>
            <w:hideMark/>
          </w:tcPr>
          <w:p w14:paraId="4FC9BF43" w14:textId="77777777" w:rsidR="004E267A" w:rsidRPr="00A564B4" w:rsidRDefault="004E267A" w:rsidP="00F00EA9">
            <w:pPr>
              <w:pStyle w:val="TAC"/>
            </w:pPr>
            <w:r w:rsidRPr="00A564B4">
              <w:t>0,1</w:t>
            </w:r>
          </w:p>
        </w:tc>
        <w:tc>
          <w:tcPr>
            <w:tcW w:w="414" w:type="pct"/>
            <w:tcBorders>
              <w:top w:val="single" w:sz="4" w:space="0" w:color="auto"/>
              <w:left w:val="single" w:sz="4" w:space="0" w:color="auto"/>
              <w:bottom w:val="single" w:sz="4" w:space="0" w:color="auto"/>
              <w:right w:val="single" w:sz="4" w:space="0" w:color="auto"/>
            </w:tcBorders>
            <w:hideMark/>
          </w:tcPr>
          <w:p w14:paraId="09BB4DC7" w14:textId="77777777" w:rsidR="004E267A" w:rsidRPr="00A564B4" w:rsidRDefault="004E267A" w:rsidP="00F00EA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1A37600" w14:textId="77777777" w:rsidR="004E267A" w:rsidRPr="00A564B4" w:rsidRDefault="004E267A" w:rsidP="00F00EA9">
            <w:pPr>
              <w:pStyle w:val="TAC"/>
            </w:pPr>
            <w:r w:rsidRPr="00A564B4">
              <w:t>Rel-10</w:t>
            </w:r>
          </w:p>
        </w:tc>
        <w:tc>
          <w:tcPr>
            <w:tcW w:w="105" w:type="pct"/>
            <w:tcBorders>
              <w:top w:val="single" w:sz="4" w:space="0" w:color="auto"/>
              <w:left w:val="single" w:sz="4" w:space="0" w:color="auto"/>
              <w:bottom w:val="single" w:sz="4" w:space="0" w:color="auto"/>
              <w:right w:val="single" w:sz="4" w:space="0" w:color="auto"/>
            </w:tcBorders>
          </w:tcPr>
          <w:p w14:paraId="26F2CC5F" w14:textId="77777777" w:rsidR="004E267A" w:rsidRPr="00A564B4" w:rsidRDefault="004E267A" w:rsidP="00F00EA9">
            <w:pPr>
              <w:pStyle w:val="TAC"/>
            </w:pPr>
          </w:p>
        </w:tc>
        <w:tc>
          <w:tcPr>
            <w:tcW w:w="515" w:type="pct"/>
            <w:tcBorders>
              <w:top w:val="single" w:sz="4" w:space="0" w:color="auto"/>
              <w:left w:val="single" w:sz="4" w:space="0" w:color="auto"/>
              <w:bottom w:val="single" w:sz="4" w:space="0" w:color="auto"/>
              <w:right w:val="single" w:sz="4" w:space="0" w:color="auto"/>
            </w:tcBorders>
          </w:tcPr>
          <w:p w14:paraId="4B97216B" w14:textId="77777777" w:rsidR="004E267A" w:rsidRPr="00A564B4" w:rsidRDefault="004E267A" w:rsidP="00F00EA9">
            <w:pPr>
              <w:pStyle w:val="TAC"/>
            </w:pPr>
          </w:p>
        </w:tc>
        <w:tc>
          <w:tcPr>
            <w:tcW w:w="342" w:type="pct"/>
            <w:tcBorders>
              <w:top w:val="single" w:sz="4" w:space="0" w:color="auto"/>
              <w:left w:val="single" w:sz="4" w:space="0" w:color="auto"/>
              <w:bottom w:val="single" w:sz="4" w:space="0" w:color="auto"/>
              <w:right w:val="single" w:sz="4" w:space="0" w:color="auto"/>
            </w:tcBorders>
          </w:tcPr>
          <w:p w14:paraId="7FE9D597" w14:textId="77777777" w:rsidR="004E267A" w:rsidRPr="00A564B4" w:rsidRDefault="004E267A" w:rsidP="00F00EA9">
            <w:pPr>
              <w:pStyle w:val="TAC"/>
            </w:pPr>
          </w:p>
        </w:tc>
        <w:tc>
          <w:tcPr>
            <w:tcW w:w="521" w:type="pct"/>
            <w:tcBorders>
              <w:top w:val="single" w:sz="4" w:space="0" w:color="auto"/>
              <w:left w:val="single" w:sz="4" w:space="0" w:color="auto"/>
              <w:bottom w:val="single" w:sz="4" w:space="0" w:color="auto"/>
              <w:right w:val="single" w:sz="4" w:space="0" w:color="auto"/>
            </w:tcBorders>
          </w:tcPr>
          <w:p w14:paraId="48B40C3F" w14:textId="77777777" w:rsidR="004E267A" w:rsidRPr="00A564B4" w:rsidRDefault="004E267A" w:rsidP="00F00EA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E46B99C" w14:textId="77777777" w:rsidR="004E267A" w:rsidRPr="00A564B4" w:rsidRDefault="004E267A" w:rsidP="00F00EA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A4B5EA7" w14:textId="77777777" w:rsidR="004E267A" w:rsidRPr="00A564B4" w:rsidRDefault="004E267A" w:rsidP="00F00EA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87B035B" w14:textId="77777777" w:rsidR="004E267A" w:rsidRPr="00A564B4" w:rsidRDefault="004E267A" w:rsidP="00F00EA9">
            <w:pPr>
              <w:pStyle w:val="TAC"/>
            </w:pPr>
          </w:p>
        </w:tc>
      </w:tr>
      <w:tr w:rsidR="004E267A" w:rsidRPr="00A564B4" w14:paraId="739B0C78" w14:textId="77777777" w:rsidTr="00F00EA9">
        <w:trPr>
          <w:cantSplit/>
          <w:jc w:val="center"/>
        </w:trPr>
        <w:tc>
          <w:tcPr>
            <w:tcW w:w="477" w:type="pct"/>
            <w:tcBorders>
              <w:top w:val="single" w:sz="4" w:space="0" w:color="auto"/>
              <w:left w:val="single" w:sz="4" w:space="0" w:color="auto"/>
              <w:bottom w:val="nil"/>
              <w:right w:val="single" w:sz="4" w:space="0" w:color="auto"/>
            </w:tcBorders>
            <w:hideMark/>
          </w:tcPr>
          <w:p w14:paraId="0FAB438A" w14:textId="77777777" w:rsidR="004E267A" w:rsidRPr="00A564B4" w:rsidRDefault="004E267A" w:rsidP="00F00EA9">
            <w:pPr>
              <w:pStyle w:val="TAL"/>
            </w:pPr>
            <w:r w:rsidRPr="00A564B4">
              <w:t>CA_1A-7A</w:t>
            </w:r>
          </w:p>
        </w:tc>
        <w:tc>
          <w:tcPr>
            <w:tcW w:w="565" w:type="pct"/>
            <w:tcBorders>
              <w:top w:val="single" w:sz="4" w:space="0" w:color="auto"/>
              <w:left w:val="single" w:sz="4" w:space="0" w:color="auto"/>
              <w:bottom w:val="single" w:sz="4" w:space="0" w:color="auto"/>
              <w:right w:val="single" w:sz="4" w:space="0" w:color="auto"/>
            </w:tcBorders>
            <w:hideMark/>
          </w:tcPr>
          <w:p w14:paraId="384AC3A0" w14:textId="77777777" w:rsidR="004E267A" w:rsidRPr="00A564B4" w:rsidRDefault="004E267A" w:rsidP="00F00EA9">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273F9756" w14:textId="77777777" w:rsidR="004E267A" w:rsidRPr="00A564B4" w:rsidRDefault="004E267A" w:rsidP="00F00EA9">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D9D7949" w14:textId="77777777" w:rsidR="004E267A" w:rsidRPr="00A564B4" w:rsidRDefault="004E267A" w:rsidP="00F00EA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D42C475" w14:textId="77777777" w:rsidR="004E267A" w:rsidRPr="00A564B4" w:rsidRDefault="004E267A" w:rsidP="00F00EA9">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7577754C" w14:textId="77777777" w:rsidR="004E267A" w:rsidRPr="00A564B4" w:rsidRDefault="004E267A" w:rsidP="00F00EA9">
            <w:pPr>
              <w:pStyle w:val="TAC"/>
            </w:pPr>
          </w:p>
        </w:tc>
        <w:tc>
          <w:tcPr>
            <w:tcW w:w="515" w:type="pct"/>
            <w:tcBorders>
              <w:top w:val="single" w:sz="4" w:space="0" w:color="auto"/>
              <w:left w:val="single" w:sz="4" w:space="0" w:color="auto"/>
              <w:bottom w:val="single" w:sz="4" w:space="0" w:color="auto"/>
              <w:right w:val="single" w:sz="4" w:space="0" w:color="auto"/>
            </w:tcBorders>
          </w:tcPr>
          <w:p w14:paraId="02DBD8AD" w14:textId="77777777" w:rsidR="004E267A" w:rsidRPr="00A564B4" w:rsidRDefault="004E267A" w:rsidP="00F00EA9">
            <w:pPr>
              <w:pStyle w:val="TAC"/>
            </w:pPr>
          </w:p>
        </w:tc>
        <w:tc>
          <w:tcPr>
            <w:tcW w:w="342" w:type="pct"/>
            <w:tcBorders>
              <w:top w:val="single" w:sz="4" w:space="0" w:color="auto"/>
              <w:left w:val="single" w:sz="4" w:space="0" w:color="auto"/>
              <w:bottom w:val="single" w:sz="4" w:space="0" w:color="auto"/>
              <w:right w:val="single" w:sz="4" w:space="0" w:color="auto"/>
            </w:tcBorders>
          </w:tcPr>
          <w:p w14:paraId="47142643" w14:textId="77777777" w:rsidR="004E267A" w:rsidRPr="00A564B4" w:rsidRDefault="004E267A" w:rsidP="00F00EA9">
            <w:pPr>
              <w:pStyle w:val="TAC"/>
            </w:pPr>
          </w:p>
        </w:tc>
        <w:tc>
          <w:tcPr>
            <w:tcW w:w="521" w:type="pct"/>
            <w:tcBorders>
              <w:top w:val="single" w:sz="4" w:space="0" w:color="auto"/>
              <w:left w:val="single" w:sz="4" w:space="0" w:color="auto"/>
              <w:bottom w:val="single" w:sz="4" w:space="0" w:color="auto"/>
              <w:right w:val="single" w:sz="4" w:space="0" w:color="auto"/>
            </w:tcBorders>
          </w:tcPr>
          <w:p w14:paraId="6B0CA1C5" w14:textId="77777777" w:rsidR="004E267A" w:rsidRPr="00A564B4" w:rsidRDefault="004E267A" w:rsidP="00F00EA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EA6F3B5" w14:textId="77777777" w:rsidR="004E267A" w:rsidRPr="00A564B4" w:rsidRDefault="004E267A" w:rsidP="00F00EA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5E04B62" w14:textId="77777777" w:rsidR="004E267A" w:rsidRPr="00A564B4" w:rsidRDefault="004E267A" w:rsidP="00F00EA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8B8C644" w14:textId="77777777" w:rsidR="004E267A" w:rsidRPr="00A564B4" w:rsidRDefault="004E267A" w:rsidP="00F00EA9">
            <w:pPr>
              <w:pStyle w:val="TAC"/>
            </w:pPr>
          </w:p>
        </w:tc>
      </w:tr>
      <w:tr w:rsidR="004E267A" w:rsidRPr="00A564B4" w14:paraId="43AA5518" w14:textId="77777777" w:rsidTr="00F00EA9">
        <w:trPr>
          <w:cantSplit/>
          <w:jc w:val="center"/>
        </w:trPr>
        <w:tc>
          <w:tcPr>
            <w:tcW w:w="477" w:type="pct"/>
            <w:tcBorders>
              <w:top w:val="nil"/>
              <w:left w:val="single" w:sz="4" w:space="0" w:color="auto"/>
              <w:bottom w:val="single" w:sz="4" w:space="0" w:color="auto"/>
              <w:right w:val="single" w:sz="4" w:space="0" w:color="auto"/>
            </w:tcBorders>
          </w:tcPr>
          <w:p w14:paraId="1E3A5BC5" w14:textId="77777777" w:rsidR="004E267A" w:rsidRPr="00A564B4" w:rsidRDefault="004E267A" w:rsidP="00F00EA9">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3FDF57ED" w14:textId="77777777" w:rsidR="004E267A" w:rsidRPr="00A564B4" w:rsidRDefault="004E267A" w:rsidP="00F00EA9">
            <w:pPr>
              <w:pStyle w:val="TAC"/>
            </w:pPr>
            <w:r w:rsidRPr="00A564B4">
              <w:t>CA_1A-7A</w:t>
            </w:r>
          </w:p>
        </w:tc>
        <w:tc>
          <w:tcPr>
            <w:tcW w:w="446" w:type="pct"/>
            <w:tcBorders>
              <w:top w:val="single" w:sz="4" w:space="0" w:color="auto"/>
              <w:left w:val="single" w:sz="4" w:space="0" w:color="auto"/>
              <w:bottom w:val="single" w:sz="4" w:space="0" w:color="auto"/>
              <w:right w:val="single" w:sz="4" w:space="0" w:color="auto"/>
            </w:tcBorders>
            <w:hideMark/>
          </w:tcPr>
          <w:p w14:paraId="763D043F" w14:textId="77777777" w:rsidR="004E267A" w:rsidRPr="00A564B4" w:rsidRDefault="004E267A" w:rsidP="00F00EA9">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1DD8ED55" w14:textId="77777777" w:rsidR="004E267A" w:rsidRPr="00A564B4" w:rsidRDefault="004E267A" w:rsidP="00F00EA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615A6E1" w14:textId="77777777" w:rsidR="004E267A" w:rsidRPr="00A564B4" w:rsidRDefault="004E267A" w:rsidP="00F00EA9">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27AFC6C7" w14:textId="77777777" w:rsidR="004E267A" w:rsidRPr="00A564B4" w:rsidRDefault="004E267A" w:rsidP="00F00EA9">
            <w:pPr>
              <w:pStyle w:val="TAC"/>
            </w:pPr>
          </w:p>
        </w:tc>
        <w:tc>
          <w:tcPr>
            <w:tcW w:w="515" w:type="pct"/>
            <w:tcBorders>
              <w:top w:val="single" w:sz="4" w:space="0" w:color="auto"/>
              <w:left w:val="single" w:sz="4" w:space="0" w:color="auto"/>
              <w:bottom w:val="single" w:sz="4" w:space="0" w:color="auto"/>
              <w:right w:val="single" w:sz="4" w:space="0" w:color="auto"/>
            </w:tcBorders>
          </w:tcPr>
          <w:p w14:paraId="1D698D3F" w14:textId="77777777" w:rsidR="004E267A" w:rsidRPr="00A564B4" w:rsidRDefault="004E267A" w:rsidP="00F00EA9">
            <w:pPr>
              <w:pStyle w:val="TAC"/>
            </w:pPr>
          </w:p>
        </w:tc>
        <w:tc>
          <w:tcPr>
            <w:tcW w:w="342" w:type="pct"/>
            <w:tcBorders>
              <w:top w:val="single" w:sz="4" w:space="0" w:color="auto"/>
              <w:left w:val="single" w:sz="4" w:space="0" w:color="auto"/>
              <w:bottom w:val="single" w:sz="4" w:space="0" w:color="auto"/>
              <w:right w:val="single" w:sz="4" w:space="0" w:color="auto"/>
            </w:tcBorders>
          </w:tcPr>
          <w:p w14:paraId="755C7244" w14:textId="77777777" w:rsidR="004E267A" w:rsidRPr="00A564B4" w:rsidRDefault="004E267A" w:rsidP="00F00EA9">
            <w:pPr>
              <w:pStyle w:val="TAC"/>
            </w:pPr>
          </w:p>
        </w:tc>
        <w:tc>
          <w:tcPr>
            <w:tcW w:w="521" w:type="pct"/>
            <w:tcBorders>
              <w:top w:val="single" w:sz="4" w:space="0" w:color="auto"/>
              <w:left w:val="single" w:sz="4" w:space="0" w:color="auto"/>
              <w:bottom w:val="single" w:sz="4" w:space="0" w:color="auto"/>
              <w:right w:val="single" w:sz="4" w:space="0" w:color="auto"/>
            </w:tcBorders>
          </w:tcPr>
          <w:p w14:paraId="7698865F" w14:textId="77777777" w:rsidR="004E267A" w:rsidRPr="00A564B4" w:rsidRDefault="004E267A" w:rsidP="00F00EA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467EB76" w14:textId="77777777" w:rsidR="004E267A" w:rsidRPr="00A564B4" w:rsidRDefault="004E267A" w:rsidP="00F00EA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1C0FEEF" w14:textId="77777777" w:rsidR="004E267A" w:rsidRPr="00A564B4" w:rsidRDefault="004E267A" w:rsidP="00F00EA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400F455" w14:textId="77777777" w:rsidR="004E267A" w:rsidRPr="00A564B4" w:rsidRDefault="004E267A" w:rsidP="00F00EA9">
            <w:pPr>
              <w:pStyle w:val="TAC"/>
            </w:pPr>
          </w:p>
        </w:tc>
      </w:tr>
      <w:tr w:rsidR="004E267A" w:rsidRPr="00A564B4" w14:paraId="7F234234" w14:textId="77777777" w:rsidTr="00F00EA9">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788F48FD" w14:textId="77777777" w:rsidR="004E267A" w:rsidRPr="00A564B4" w:rsidRDefault="004E267A" w:rsidP="00F00EA9">
            <w:pPr>
              <w:pStyle w:val="TAL"/>
            </w:pPr>
            <w:r w:rsidRPr="00A564B4">
              <w:t>CA_1A-7A-7A</w:t>
            </w:r>
          </w:p>
        </w:tc>
        <w:tc>
          <w:tcPr>
            <w:tcW w:w="565" w:type="pct"/>
            <w:tcBorders>
              <w:top w:val="single" w:sz="4" w:space="0" w:color="auto"/>
              <w:left w:val="single" w:sz="4" w:space="0" w:color="auto"/>
              <w:bottom w:val="single" w:sz="4" w:space="0" w:color="auto"/>
              <w:right w:val="single" w:sz="4" w:space="0" w:color="auto"/>
            </w:tcBorders>
            <w:hideMark/>
          </w:tcPr>
          <w:p w14:paraId="2BF018DC" w14:textId="77777777" w:rsidR="004E267A" w:rsidRPr="00A564B4" w:rsidRDefault="004E267A" w:rsidP="00F00EA9">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4F668A5" w14:textId="77777777" w:rsidR="004E267A" w:rsidRPr="00A564B4" w:rsidRDefault="004E267A" w:rsidP="00F00EA9">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C1948AC" w14:textId="77777777" w:rsidR="004E267A" w:rsidRPr="00A564B4" w:rsidRDefault="004E267A" w:rsidP="00F00EA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105DA4F" w14:textId="77777777" w:rsidR="004E267A" w:rsidRPr="00A564B4" w:rsidRDefault="004E267A" w:rsidP="00F00EA9">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7894CADC" w14:textId="77777777" w:rsidR="004E267A" w:rsidRPr="00A564B4" w:rsidRDefault="004E267A" w:rsidP="00F00EA9">
            <w:pPr>
              <w:pStyle w:val="TAC"/>
            </w:pPr>
          </w:p>
        </w:tc>
        <w:tc>
          <w:tcPr>
            <w:tcW w:w="515" w:type="pct"/>
            <w:tcBorders>
              <w:top w:val="single" w:sz="4" w:space="0" w:color="auto"/>
              <w:left w:val="single" w:sz="4" w:space="0" w:color="auto"/>
              <w:bottom w:val="single" w:sz="4" w:space="0" w:color="auto"/>
              <w:right w:val="single" w:sz="4" w:space="0" w:color="auto"/>
            </w:tcBorders>
          </w:tcPr>
          <w:p w14:paraId="7F3742AB" w14:textId="77777777" w:rsidR="004E267A" w:rsidRPr="00A564B4" w:rsidRDefault="004E267A" w:rsidP="00F00EA9">
            <w:pPr>
              <w:pStyle w:val="TAC"/>
            </w:pPr>
          </w:p>
        </w:tc>
        <w:tc>
          <w:tcPr>
            <w:tcW w:w="342" w:type="pct"/>
            <w:tcBorders>
              <w:top w:val="single" w:sz="4" w:space="0" w:color="auto"/>
              <w:left w:val="single" w:sz="4" w:space="0" w:color="auto"/>
              <w:bottom w:val="single" w:sz="4" w:space="0" w:color="auto"/>
              <w:right w:val="single" w:sz="4" w:space="0" w:color="auto"/>
            </w:tcBorders>
          </w:tcPr>
          <w:p w14:paraId="060597EE" w14:textId="77777777" w:rsidR="004E267A" w:rsidRPr="00A564B4" w:rsidRDefault="004E267A" w:rsidP="00F00EA9">
            <w:pPr>
              <w:pStyle w:val="TAC"/>
            </w:pPr>
          </w:p>
        </w:tc>
        <w:tc>
          <w:tcPr>
            <w:tcW w:w="521" w:type="pct"/>
            <w:tcBorders>
              <w:top w:val="single" w:sz="4" w:space="0" w:color="auto"/>
              <w:left w:val="single" w:sz="4" w:space="0" w:color="auto"/>
              <w:bottom w:val="single" w:sz="4" w:space="0" w:color="auto"/>
              <w:right w:val="single" w:sz="4" w:space="0" w:color="auto"/>
            </w:tcBorders>
          </w:tcPr>
          <w:p w14:paraId="1FA2380A" w14:textId="77777777" w:rsidR="004E267A" w:rsidRPr="00A564B4" w:rsidRDefault="004E267A" w:rsidP="00F00EA9">
            <w:pPr>
              <w:pStyle w:val="TAC"/>
            </w:pPr>
          </w:p>
        </w:tc>
        <w:tc>
          <w:tcPr>
            <w:tcW w:w="363" w:type="pct"/>
            <w:tcBorders>
              <w:top w:val="single" w:sz="4" w:space="0" w:color="auto"/>
              <w:left w:val="single" w:sz="4" w:space="0" w:color="auto"/>
              <w:bottom w:val="single" w:sz="4" w:space="0" w:color="auto"/>
              <w:right w:val="single" w:sz="4" w:space="0" w:color="auto"/>
            </w:tcBorders>
          </w:tcPr>
          <w:p w14:paraId="2D4CA26A" w14:textId="77777777" w:rsidR="004E267A" w:rsidRPr="00A564B4" w:rsidRDefault="004E267A" w:rsidP="00F00EA9">
            <w:pPr>
              <w:pStyle w:val="TAC"/>
            </w:pPr>
          </w:p>
        </w:tc>
        <w:tc>
          <w:tcPr>
            <w:tcW w:w="518" w:type="pct"/>
            <w:tcBorders>
              <w:top w:val="single" w:sz="4" w:space="0" w:color="auto"/>
              <w:left w:val="single" w:sz="4" w:space="0" w:color="auto"/>
              <w:bottom w:val="single" w:sz="4" w:space="0" w:color="auto"/>
              <w:right w:val="single" w:sz="4" w:space="0" w:color="auto"/>
            </w:tcBorders>
          </w:tcPr>
          <w:p w14:paraId="6FFF7A9F" w14:textId="77777777" w:rsidR="004E267A" w:rsidRPr="00A564B4" w:rsidRDefault="004E267A" w:rsidP="00F00EA9">
            <w:pPr>
              <w:pStyle w:val="TAC"/>
            </w:pPr>
          </w:p>
        </w:tc>
        <w:tc>
          <w:tcPr>
            <w:tcW w:w="443" w:type="pct"/>
            <w:tcBorders>
              <w:top w:val="single" w:sz="4" w:space="0" w:color="auto"/>
              <w:left w:val="single" w:sz="4" w:space="0" w:color="auto"/>
              <w:bottom w:val="single" w:sz="4" w:space="0" w:color="auto"/>
              <w:right w:val="single" w:sz="4" w:space="0" w:color="auto"/>
            </w:tcBorders>
          </w:tcPr>
          <w:p w14:paraId="371015DB" w14:textId="77777777" w:rsidR="004E267A" w:rsidRPr="00A564B4" w:rsidRDefault="004E267A" w:rsidP="00F00EA9">
            <w:pPr>
              <w:pStyle w:val="TAC"/>
            </w:pPr>
          </w:p>
        </w:tc>
      </w:tr>
      <w:tr w:rsidR="004E267A" w:rsidRPr="00A564B4" w14:paraId="25EEB588" w14:textId="77777777" w:rsidTr="00F00EA9">
        <w:trPr>
          <w:cantSplit/>
          <w:jc w:val="center"/>
        </w:trPr>
        <w:tc>
          <w:tcPr>
            <w:tcW w:w="477" w:type="pct"/>
            <w:tcBorders>
              <w:top w:val="single" w:sz="4" w:space="0" w:color="auto"/>
              <w:left w:val="single" w:sz="4" w:space="0" w:color="auto"/>
              <w:bottom w:val="nil"/>
              <w:right w:val="single" w:sz="4" w:space="0" w:color="auto"/>
            </w:tcBorders>
            <w:hideMark/>
          </w:tcPr>
          <w:p w14:paraId="06AFC852" w14:textId="77777777" w:rsidR="004E267A" w:rsidRPr="00A564B4" w:rsidRDefault="004E267A" w:rsidP="00F00EA9">
            <w:pPr>
              <w:pStyle w:val="TAL"/>
            </w:pPr>
            <w:r w:rsidRPr="00A564B4">
              <w:t>CA_1A-8A</w:t>
            </w:r>
          </w:p>
        </w:tc>
        <w:tc>
          <w:tcPr>
            <w:tcW w:w="565" w:type="pct"/>
            <w:tcBorders>
              <w:top w:val="single" w:sz="4" w:space="0" w:color="auto"/>
              <w:left w:val="single" w:sz="4" w:space="0" w:color="auto"/>
              <w:bottom w:val="single" w:sz="4" w:space="0" w:color="auto"/>
              <w:right w:val="single" w:sz="4" w:space="0" w:color="auto"/>
            </w:tcBorders>
            <w:hideMark/>
          </w:tcPr>
          <w:p w14:paraId="20A495FB" w14:textId="77777777" w:rsidR="004E267A" w:rsidRPr="00A564B4" w:rsidRDefault="004E267A" w:rsidP="00F00EA9">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651A8DC1" w14:textId="77777777" w:rsidR="004E267A" w:rsidRPr="00A564B4" w:rsidRDefault="004E267A" w:rsidP="00F00EA9">
            <w:pPr>
              <w:pStyle w:val="TAC"/>
            </w:pPr>
            <w:r w:rsidRPr="00A564B4">
              <w:t>0,1,2</w:t>
            </w:r>
          </w:p>
        </w:tc>
        <w:tc>
          <w:tcPr>
            <w:tcW w:w="414" w:type="pct"/>
            <w:tcBorders>
              <w:top w:val="single" w:sz="4" w:space="0" w:color="auto"/>
              <w:left w:val="single" w:sz="4" w:space="0" w:color="auto"/>
              <w:bottom w:val="single" w:sz="4" w:space="0" w:color="auto"/>
              <w:right w:val="single" w:sz="4" w:space="0" w:color="auto"/>
            </w:tcBorders>
            <w:hideMark/>
          </w:tcPr>
          <w:p w14:paraId="46BD2192" w14:textId="77777777" w:rsidR="004E267A" w:rsidRPr="00A564B4" w:rsidRDefault="004E267A" w:rsidP="00F00EA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0BDAC90" w14:textId="77777777" w:rsidR="004E267A" w:rsidRPr="00A564B4" w:rsidRDefault="004E267A" w:rsidP="00F00EA9">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6791F7F0" w14:textId="77777777" w:rsidR="004E267A" w:rsidRPr="00A564B4" w:rsidRDefault="004E267A" w:rsidP="00F00EA9">
            <w:pPr>
              <w:pStyle w:val="TAC"/>
            </w:pPr>
          </w:p>
        </w:tc>
        <w:tc>
          <w:tcPr>
            <w:tcW w:w="515" w:type="pct"/>
            <w:tcBorders>
              <w:top w:val="single" w:sz="4" w:space="0" w:color="auto"/>
              <w:left w:val="single" w:sz="4" w:space="0" w:color="auto"/>
              <w:bottom w:val="single" w:sz="4" w:space="0" w:color="auto"/>
              <w:right w:val="single" w:sz="4" w:space="0" w:color="auto"/>
            </w:tcBorders>
          </w:tcPr>
          <w:p w14:paraId="65E1940B" w14:textId="77777777" w:rsidR="004E267A" w:rsidRPr="00A564B4" w:rsidRDefault="004E267A" w:rsidP="00F00EA9">
            <w:pPr>
              <w:pStyle w:val="TAC"/>
            </w:pPr>
          </w:p>
        </w:tc>
        <w:tc>
          <w:tcPr>
            <w:tcW w:w="342" w:type="pct"/>
            <w:tcBorders>
              <w:top w:val="single" w:sz="4" w:space="0" w:color="auto"/>
              <w:left w:val="single" w:sz="4" w:space="0" w:color="auto"/>
              <w:bottom w:val="single" w:sz="4" w:space="0" w:color="auto"/>
              <w:right w:val="single" w:sz="4" w:space="0" w:color="auto"/>
            </w:tcBorders>
          </w:tcPr>
          <w:p w14:paraId="19F94C61" w14:textId="77777777" w:rsidR="004E267A" w:rsidRPr="00A564B4" w:rsidRDefault="004E267A" w:rsidP="00F00EA9">
            <w:pPr>
              <w:pStyle w:val="TAC"/>
            </w:pPr>
          </w:p>
        </w:tc>
        <w:tc>
          <w:tcPr>
            <w:tcW w:w="521" w:type="pct"/>
            <w:tcBorders>
              <w:top w:val="single" w:sz="4" w:space="0" w:color="auto"/>
              <w:left w:val="single" w:sz="4" w:space="0" w:color="auto"/>
              <w:bottom w:val="single" w:sz="4" w:space="0" w:color="auto"/>
              <w:right w:val="single" w:sz="4" w:space="0" w:color="auto"/>
            </w:tcBorders>
          </w:tcPr>
          <w:p w14:paraId="0BF3EBAD" w14:textId="77777777" w:rsidR="004E267A" w:rsidRPr="00A564B4" w:rsidRDefault="004E267A" w:rsidP="00F00EA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7A4F56F" w14:textId="77777777" w:rsidR="004E267A" w:rsidRPr="00A564B4" w:rsidRDefault="004E267A" w:rsidP="00F00EA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E6875E4" w14:textId="77777777" w:rsidR="004E267A" w:rsidRPr="00A564B4" w:rsidRDefault="004E267A" w:rsidP="00F00EA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87FB27A" w14:textId="77777777" w:rsidR="004E267A" w:rsidRPr="00A564B4" w:rsidRDefault="004E267A" w:rsidP="00F00EA9">
            <w:pPr>
              <w:pStyle w:val="TAC"/>
            </w:pPr>
          </w:p>
        </w:tc>
      </w:tr>
      <w:tr w:rsidR="004E267A" w:rsidRPr="00A564B4" w14:paraId="06B80229" w14:textId="77777777" w:rsidTr="00F00EA9">
        <w:trPr>
          <w:cantSplit/>
          <w:jc w:val="center"/>
        </w:trPr>
        <w:tc>
          <w:tcPr>
            <w:tcW w:w="477" w:type="pct"/>
            <w:tcBorders>
              <w:top w:val="nil"/>
              <w:left w:val="single" w:sz="4" w:space="0" w:color="auto"/>
              <w:bottom w:val="single" w:sz="4" w:space="0" w:color="auto"/>
              <w:right w:val="single" w:sz="4" w:space="0" w:color="auto"/>
            </w:tcBorders>
          </w:tcPr>
          <w:p w14:paraId="51B6F99F" w14:textId="77777777" w:rsidR="004E267A" w:rsidRPr="00A564B4" w:rsidRDefault="004E267A" w:rsidP="00F00EA9">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73933315" w14:textId="77777777" w:rsidR="004E267A" w:rsidRPr="00A564B4" w:rsidRDefault="004E267A" w:rsidP="00F00EA9">
            <w:pPr>
              <w:pStyle w:val="TAC"/>
            </w:pPr>
            <w:r w:rsidRPr="00A564B4">
              <w:t>CA_1A-8A</w:t>
            </w:r>
          </w:p>
        </w:tc>
        <w:tc>
          <w:tcPr>
            <w:tcW w:w="446" w:type="pct"/>
            <w:tcBorders>
              <w:top w:val="single" w:sz="4" w:space="0" w:color="auto"/>
              <w:left w:val="single" w:sz="4" w:space="0" w:color="auto"/>
              <w:bottom w:val="single" w:sz="4" w:space="0" w:color="auto"/>
              <w:right w:val="single" w:sz="4" w:space="0" w:color="auto"/>
            </w:tcBorders>
            <w:hideMark/>
          </w:tcPr>
          <w:p w14:paraId="711BA32A" w14:textId="77777777" w:rsidR="004E267A" w:rsidRPr="00A564B4" w:rsidRDefault="004E267A" w:rsidP="00F00EA9">
            <w:pPr>
              <w:pStyle w:val="TAC"/>
            </w:pPr>
            <w:r w:rsidRPr="00A564B4">
              <w:t>0,1,2</w:t>
            </w:r>
          </w:p>
        </w:tc>
        <w:tc>
          <w:tcPr>
            <w:tcW w:w="414" w:type="pct"/>
            <w:tcBorders>
              <w:top w:val="single" w:sz="4" w:space="0" w:color="auto"/>
              <w:left w:val="single" w:sz="4" w:space="0" w:color="auto"/>
              <w:bottom w:val="single" w:sz="4" w:space="0" w:color="auto"/>
              <w:right w:val="single" w:sz="4" w:space="0" w:color="auto"/>
            </w:tcBorders>
            <w:hideMark/>
          </w:tcPr>
          <w:p w14:paraId="4C4F69E2" w14:textId="77777777" w:rsidR="004E267A" w:rsidRPr="00A564B4" w:rsidRDefault="004E267A" w:rsidP="00F00EA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D9DE509" w14:textId="77777777" w:rsidR="004E267A" w:rsidRPr="00A564B4" w:rsidRDefault="004E267A" w:rsidP="00F00EA9">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4D684D41" w14:textId="77777777" w:rsidR="004E267A" w:rsidRPr="00A564B4" w:rsidRDefault="004E267A" w:rsidP="00F00EA9">
            <w:pPr>
              <w:pStyle w:val="TAC"/>
            </w:pPr>
          </w:p>
        </w:tc>
        <w:tc>
          <w:tcPr>
            <w:tcW w:w="515" w:type="pct"/>
            <w:tcBorders>
              <w:top w:val="single" w:sz="4" w:space="0" w:color="auto"/>
              <w:left w:val="single" w:sz="4" w:space="0" w:color="auto"/>
              <w:bottom w:val="single" w:sz="4" w:space="0" w:color="auto"/>
              <w:right w:val="single" w:sz="4" w:space="0" w:color="auto"/>
            </w:tcBorders>
          </w:tcPr>
          <w:p w14:paraId="35689F4A" w14:textId="77777777" w:rsidR="004E267A" w:rsidRPr="00A564B4" w:rsidRDefault="004E267A" w:rsidP="00F00EA9">
            <w:pPr>
              <w:pStyle w:val="TAC"/>
            </w:pPr>
          </w:p>
        </w:tc>
        <w:tc>
          <w:tcPr>
            <w:tcW w:w="342" w:type="pct"/>
            <w:tcBorders>
              <w:top w:val="single" w:sz="4" w:space="0" w:color="auto"/>
              <w:left w:val="single" w:sz="4" w:space="0" w:color="auto"/>
              <w:bottom w:val="single" w:sz="4" w:space="0" w:color="auto"/>
              <w:right w:val="single" w:sz="4" w:space="0" w:color="auto"/>
            </w:tcBorders>
          </w:tcPr>
          <w:p w14:paraId="09B3AA36" w14:textId="77777777" w:rsidR="004E267A" w:rsidRPr="00A564B4" w:rsidRDefault="004E267A" w:rsidP="00F00EA9">
            <w:pPr>
              <w:pStyle w:val="TAC"/>
            </w:pPr>
          </w:p>
        </w:tc>
        <w:tc>
          <w:tcPr>
            <w:tcW w:w="521" w:type="pct"/>
            <w:tcBorders>
              <w:top w:val="single" w:sz="4" w:space="0" w:color="auto"/>
              <w:left w:val="single" w:sz="4" w:space="0" w:color="auto"/>
              <w:bottom w:val="single" w:sz="4" w:space="0" w:color="auto"/>
              <w:right w:val="single" w:sz="4" w:space="0" w:color="auto"/>
            </w:tcBorders>
          </w:tcPr>
          <w:p w14:paraId="4C95824E" w14:textId="77777777" w:rsidR="004E267A" w:rsidRPr="00A564B4" w:rsidRDefault="004E267A" w:rsidP="00F00EA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EB4B604" w14:textId="77777777" w:rsidR="004E267A" w:rsidRPr="00A564B4" w:rsidRDefault="004E267A" w:rsidP="00F00EA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5B77C77" w14:textId="77777777" w:rsidR="004E267A" w:rsidRPr="00A564B4" w:rsidRDefault="004E267A" w:rsidP="00F00EA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B2E9FDF" w14:textId="77777777" w:rsidR="004E267A" w:rsidRPr="00A564B4" w:rsidRDefault="004E267A" w:rsidP="00F00EA9">
            <w:pPr>
              <w:pStyle w:val="TAC"/>
            </w:pPr>
          </w:p>
        </w:tc>
      </w:tr>
      <w:tr w:rsidR="004E267A" w:rsidRPr="00A564B4" w14:paraId="48CB54B8" w14:textId="77777777" w:rsidTr="00F00EA9">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5C3791B2" w14:textId="77777777" w:rsidR="004E267A" w:rsidRPr="00A564B4" w:rsidRDefault="004E267A" w:rsidP="00F00EA9">
            <w:pPr>
              <w:pStyle w:val="TAL"/>
            </w:pPr>
            <w:r w:rsidRPr="00A564B4">
              <w:t>CA_1A-11A</w:t>
            </w:r>
          </w:p>
        </w:tc>
        <w:tc>
          <w:tcPr>
            <w:tcW w:w="565" w:type="pct"/>
            <w:tcBorders>
              <w:top w:val="single" w:sz="4" w:space="0" w:color="auto"/>
              <w:left w:val="single" w:sz="4" w:space="0" w:color="auto"/>
              <w:bottom w:val="single" w:sz="4" w:space="0" w:color="auto"/>
              <w:right w:val="single" w:sz="4" w:space="0" w:color="auto"/>
            </w:tcBorders>
            <w:hideMark/>
          </w:tcPr>
          <w:p w14:paraId="5ADD3959" w14:textId="77777777" w:rsidR="004E267A" w:rsidRPr="00A564B4" w:rsidRDefault="004E267A" w:rsidP="00F00EA9">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73EDE372" w14:textId="77777777" w:rsidR="004E267A" w:rsidRPr="00A564B4" w:rsidRDefault="004E267A" w:rsidP="00F00EA9">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083B7DA2" w14:textId="77777777" w:rsidR="004E267A" w:rsidRPr="00A564B4" w:rsidRDefault="004E267A" w:rsidP="00F00EA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D4F7502" w14:textId="77777777" w:rsidR="004E267A" w:rsidRPr="00A564B4" w:rsidRDefault="004E267A" w:rsidP="00F00EA9">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1C48C0AB" w14:textId="77777777" w:rsidR="004E267A" w:rsidRPr="00A564B4" w:rsidRDefault="004E267A" w:rsidP="00F00EA9">
            <w:pPr>
              <w:pStyle w:val="TAC"/>
            </w:pPr>
          </w:p>
        </w:tc>
        <w:tc>
          <w:tcPr>
            <w:tcW w:w="515" w:type="pct"/>
            <w:tcBorders>
              <w:top w:val="single" w:sz="4" w:space="0" w:color="auto"/>
              <w:left w:val="single" w:sz="4" w:space="0" w:color="auto"/>
              <w:bottom w:val="single" w:sz="4" w:space="0" w:color="auto"/>
              <w:right w:val="single" w:sz="4" w:space="0" w:color="auto"/>
            </w:tcBorders>
          </w:tcPr>
          <w:p w14:paraId="2E142C2D" w14:textId="77777777" w:rsidR="004E267A" w:rsidRPr="00A564B4" w:rsidRDefault="004E267A" w:rsidP="00F00EA9">
            <w:pPr>
              <w:pStyle w:val="TAC"/>
            </w:pPr>
          </w:p>
        </w:tc>
        <w:tc>
          <w:tcPr>
            <w:tcW w:w="342" w:type="pct"/>
            <w:tcBorders>
              <w:top w:val="single" w:sz="4" w:space="0" w:color="auto"/>
              <w:left w:val="single" w:sz="4" w:space="0" w:color="auto"/>
              <w:bottom w:val="single" w:sz="4" w:space="0" w:color="auto"/>
              <w:right w:val="single" w:sz="4" w:space="0" w:color="auto"/>
            </w:tcBorders>
          </w:tcPr>
          <w:p w14:paraId="56EF7BD5" w14:textId="77777777" w:rsidR="004E267A" w:rsidRPr="00A564B4" w:rsidRDefault="004E267A" w:rsidP="00F00EA9">
            <w:pPr>
              <w:pStyle w:val="TAC"/>
            </w:pPr>
          </w:p>
        </w:tc>
        <w:tc>
          <w:tcPr>
            <w:tcW w:w="521" w:type="pct"/>
            <w:tcBorders>
              <w:top w:val="single" w:sz="4" w:space="0" w:color="auto"/>
              <w:left w:val="single" w:sz="4" w:space="0" w:color="auto"/>
              <w:bottom w:val="single" w:sz="4" w:space="0" w:color="auto"/>
              <w:right w:val="single" w:sz="4" w:space="0" w:color="auto"/>
            </w:tcBorders>
          </w:tcPr>
          <w:p w14:paraId="3C6E9124" w14:textId="77777777" w:rsidR="004E267A" w:rsidRPr="00A564B4" w:rsidRDefault="004E267A" w:rsidP="00F00EA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8C2E818" w14:textId="77777777" w:rsidR="004E267A" w:rsidRPr="00A564B4" w:rsidRDefault="004E267A" w:rsidP="00F00EA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84ECEA3" w14:textId="77777777" w:rsidR="004E267A" w:rsidRPr="00A564B4" w:rsidRDefault="004E267A" w:rsidP="00F00EA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25A2F0A" w14:textId="77777777" w:rsidR="004E267A" w:rsidRPr="00A564B4" w:rsidRDefault="004E267A" w:rsidP="00F00EA9">
            <w:pPr>
              <w:pStyle w:val="TAC"/>
            </w:pPr>
          </w:p>
        </w:tc>
      </w:tr>
      <w:tr w:rsidR="004E267A" w:rsidRPr="00A564B4" w14:paraId="7625019E" w14:textId="77777777" w:rsidTr="00F00EA9">
        <w:trPr>
          <w:cantSplit/>
          <w:jc w:val="center"/>
        </w:trPr>
        <w:tc>
          <w:tcPr>
            <w:tcW w:w="477" w:type="pct"/>
            <w:tcBorders>
              <w:top w:val="single" w:sz="4" w:space="0" w:color="auto"/>
              <w:left w:val="single" w:sz="4" w:space="0" w:color="auto"/>
              <w:bottom w:val="nil"/>
              <w:right w:val="single" w:sz="4" w:space="0" w:color="auto"/>
            </w:tcBorders>
            <w:hideMark/>
          </w:tcPr>
          <w:p w14:paraId="3B7DF8A0" w14:textId="77777777" w:rsidR="004E267A" w:rsidRPr="00A564B4" w:rsidRDefault="004E267A" w:rsidP="00F00EA9">
            <w:pPr>
              <w:pStyle w:val="TAL"/>
            </w:pPr>
            <w:r w:rsidRPr="00A564B4">
              <w:t>CA_1A-18A</w:t>
            </w:r>
          </w:p>
        </w:tc>
        <w:tc>
          <w:tcPr>
            <w:tcW w:w="565" w:type="pct"/>
            <w:tcBorders>
              <w:top w:val="single" w:sz="4" w:space="0" w:color="auto"/>
              <w:left w:val="single" w:sz="4" w:space="0" w:color="auto"/>
              <w:bottom w:val="single" w:sz="4" w:space="0" w:color="auto"/>
              <w:right w:val="single" w:sz="4" w:space="0" w:color="auto"/>
            </w:tcBorders>
            <w:hideMark/>
          </w:tcPr>
          <w:p w14:paraId="6AB7ED89" w14:textId="77777777" w:rsidR="004E267A" w:rsidRPr="00A564B4" w:rsidRDefault="004E267A" w:rsidP="00F00EA9">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2D2091B0" w14:textId="77777777" w:rsidR="004E267A" w:rsidRPr="00A564B4" w:rsidRDefault="004E267A" w:rsidP="00F00EA9">
            <w:pPr>
              <w:pStyle w:val="TAC"/>
            </w:pPr>
            <w:r w:rsidRPr="00A564B4">
              <w:t>0,1</w:t>
            </w:r>
          </w:p>
        </w:tc>
        <w:tc>
          <w:tcPr>
            <w:tcW w:w="414" w:type="pct"/>
            <w:tcBorders>
              <w:top w:val="single" w:sz="4" w:space="0" w:color="auto"/>
              <w:left w:val="single" w:sz="4" w:space="0" w:color="auto"/>
              <w:bottom w:val="single" w:sz="4" w:space="0" w:color="auto"/>
              <w:right w:val="single" w:sz="4" w:space="0" w:color="auto"/>
            </w:tcBorders>
            <w:hideMark/>
          </w:tcPr>
          <w:p w14:paraId="5581DC83" w14:textId="77777777" w:rsidR="004E267A" w:rsidRPr="00A564B4" w:rsidRDefault="004E267A" w:rsidP="00F00EA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1F563AE" w14:textId="77777777" w:rsidR="004E267A" w:rsidRPr="00A564B4" w:rsidRDefault="004E267A" w:rsidP="00F00EA9">
            <w:pPr>
              <w:pStyle w:val="TAC"/>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6DFDFF19" w14:textId="77777777" w:rsidR="004E267A" w:rsidRPr="00A564B4" w:rsidRDefault="004E267A" w:rsidP="00F00EA9">
            <w:pPr>
              <w:pStyle w:val="TAC"/>
            </w:pPr>
          </w:p>
        </w:tc>
        <w:tc>
          <w:tcPr>
            <w:tcW w:w="515" w:type="pct"/>
            <w:tcBorders>
              <w:top w:val="single" w:sz="4" w:space="0" w:color="auto"/>
              <w:left w:val="single" w:sz="4" w:space="0" w:color="auto"/>
              <w:bottom w:val="single" w:sz="4" w:space="0" w:color="auto"/>
              <w:right w:val="single" w:sz="4" w:space="0" w:color="auto"/>
            </w:tcBorders>
          </w:tcPr>
          <w:p w14:paraId="443049B5" w14:textId="77777777" w:rsidR="004E267A" w:rsidRPr="00A564B4" w:rsidRDefault="004E267A" w:rsidP="00F00EA9">
            <w:pPr>
              <w:pStyle w:val="TAC"/>
            </w:pPr>
          </w:p>
        </w:tc>
        <w:tc>
          <w:tcPr>
            <w:tcW w:w="342" w:type="pct"/>
            <w:tcBorders>
              <w:top w:val="single" w:sz="4" w:space="0" w:color="auto"/>
              <w:left w:val="single" w:sz="4" w:space="0" w:color="auto"/>
              <w:bottom w:val="single" w:sz="4" w:space="0" w:color="auto"/>
              <w:right w:val="single" w:sz="4" w:space="0" w:color="auto"/>
            </w:tcBorders>
          </w:tcPr>
          <w:p w14:paraId="0B8886B0" w14:textId="77777777" w:rsidR="004E267A" w:rsidRPr="00A564B4" w:rsidRDefault="004E267A" w:rsidP="00F00EA9">
            <w:pPr>
              <w:pStyle w:val="TAC"/>
            </w:pPr>
          </w:p>
        </w:tc>
        <w:tc>
          <w:tcPr>
            <w:tcW w:w="521" w:type="pct"/>
            <w:tcBorders>
              <w:top w:val="single" w:sz="4" w:space="0" w:color="auto"/>
              <w:left w:val="single" w:sz="4" w:space="0" w:color="auto"/>
              <w:bottom w:val="single" w:sz="4" w:space="0" w:color="auto"/>
              <w:right w:val="single" w:sz="4" w:space="0" w:color="auto"/>
            </w:tcBorders>
          </w:tcPr>
          <w:p w14:paraId="0FA3D0ED" w14:textId="77777777" w:rsidR="004E267A" w:rsidRPr="00A564B4" w:rsidRDefault="004E267A" w:rsidP="00F00EA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A92D669" w14:textId="77777777" w:rsidR="004E267A" w:rsidRPr="00A564B4" w:rsidRDefault="004E267A" w:rsidP="00F00EA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E384A79" w14:textId="77777777" w:rsidR="004E267A" w:rsidRPr="00A564B4" w:rsidRDefault="004E267A" w:rsidP="00F00EA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08DACA5" w14:textId="77777777" w:rsidR="004E267A" w:rsidRPr="00A564B4" w:rsidRDefault="004E267A" w:rsidP="00F00EA9">
            <w:pPr>
              <w:pStyle w:val="TAC"/>
            </w:pPr>
          </w:p>
        </w:tc>
      </w:tr>
      <w:tr w:rsidR="004E267A" w:rsidRPr="00A564B4" w14:paraId="2DDD1FF9" w14:textId="77777777" w:rsidTr="00F00EA9">
        <w:trPr>
          <w:cantSplit/>
          <w:jc w:val="center"/>
        </w:trPr>
        <w:tc>
          <w:tcPr>
            <w:tcW w:w="477" w:type="pct"/>
            <w:tcBorders>
              <w:top w:val="nil"/>
              <w:left w:val="single" w:sz="4" w:space="0" w:color="auto"/>
              <w:bottom w:val="single" w:sz="4" w:space="0" w:color="auto"/>
              <w:right w:val="single" w:sz="4" w:space="0" w:color="auto"/>
            </w:tcBorders>
          </w:tcPr>
          <w:p w14:paraId="04BBF5C6" w14:textId="77777777" w:rsidR="004E267A" w:rsidRPr="00A564B4" w:rsidRDefault="004E267A" w:rsidP="00F00EA9">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39D06BA5" w14:textId="77777777" w:rsidR="004E267A" w:rsidRPr="00A564B4" w:rsidRDefault="004E267A" w:rsidP="00F00EA9">
            <w:pPr>
              <w:pStyle w:val="TAC"/>
            </w:pPr>
            <w:r w:rsidRPr="00A564B4">
              <w:t>CA_1A-18A</w:t>
            </w:r>
          </w:p>
        </w:tc>
        <w:tc>
          <w:tcPr>
            <w:tcW w:w="446" w:type="pct"/>
            <w:tcBorders>
              <w:top w:val="single" w:sz="4" w:space="0" w:color="auto"/>
              <w:left w:val="single" w:sz="4" w:space="0" w:color="auto"/>
              <w:bottom w:val="single" w:sz="4" w:space="0" w:color="auto"/>
              <w:right w:val="single" w:sz="4" w:space="0" w:color="auto"/>
            </w:tcBorders>
            <w:hideMark/>
          </w:tcPr>
          <w:p w14:paraId="0BBE740F" w14:textId="77777777" w:rsidR="004E267A" w:rsidRPr="00A564B4" w:rsidRDefault="004E267A" w:rsidP="00F00EA9">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4771222" w14:textId="77777777" w:rsidR="004E267A" w:rsidRPr="00A564B4" w:rsidRDefault="004E267A" w:rsidP="00F00EA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6FF5C0D" w14:textId="77777777" w:rsidR="004E267A" w:rsidRPr="00A564B4" w:rsidRDefault="004E267A" w:rsidP="00F00EA9">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0D7B0CF5" w14:textId="77777777" w:rsidR="004E267A" w:rsidRPr="00A564B4" w:rsidRDefault="004E267A" w:rsidP="00F00EA9">
            <w:pPr>
              <w:pStyle w:val="TAC"/>
            </w:pPr>
          </w:p>
        </w:tc>
        <w:tc>
          <w:tcPr>
            <w:tcW w:w="515" w:type="pct"/>
            <w:tcBorders>
              <w:top w:val="single" w:sz="4" w:space="0" w:color="auto"/>
              <w:left w:val="single" w:sz="4" w:space="0" w:color="auto"/>
              <w:bottom w:val="single" w:sz="4" w:space="0" w:color="auto"/>
              <w:right w:val="single" w:sz="4" w:space="0" w:color="auto"/>
            </w:tcBorders>
          </w:tcPr>
          <w:p w14:paraId="44ACC941" w14:textId="77777777" w:rsidR="004E267A" w:rsidRPr="00A564B4" w:rsidRDefault="004E267A" w:rsidP="00F00EA9">
            <w:pPr>
              <w:pStyle w:val="TAC"/>
            </w:pPr>
          </w:p>
        </w:tc>
        <w:tc>
          <w:tcPr>
            <w:tcW w:w="342" w:type="pct"/>
            <w:tcBorders>
              <w:top w:val="single" w:sz="4" w:space="0" w:color="auto"/>
              <w:left w:val="single" w:sz="4" w:space="0" w:color="auto"/>
              <w:bottom w:val="single" w:sz="4" w:space="0" w:color="auto"/>
              <w:right w:val="single" w:sz="4" w:space="0" w:color="auto"/>
            </w:tcBorders>
          </w:tcPr>
          <w:p w14:paraId="33B18992" w14:textId="77777777" w:rsidR="004E267A" w:rsidRPr="00A564B4" w:rsidRDefault="004E267A" w:rsidP="00F00EA9">
            <w:pPr>
              <w:pStyle w:val="TAC"/>
            </w:pPr>
          </w:p>
        </w:tc>
        <w:tc>
          <w:tcPr>
            <w:tcW w:w="521" w:type="pct"/>
            <w:tcBorders>
              <w:top w:val="single" w:sz="4" w:space="0" w:color="auto"/>
              <w:left w:val="single" w:sz="4" w:space="0" w:color="auto"/>
              <w:bottom w:val="single" w:sz="4" w:space="0" w:color="auto"/>
              <w:right w:val="single" w:sz="4" w:space="0" w:color="auto"/>
            </w:tcBorders>
          </w:tcPr>
          <w:p w14:paraId="3CF78067" w14:textId="77777777" w:rsidR="004E267A" w:rsidRPr="00A564B4" w:rsidRDefault="004E267A" w:rsidP="00F00EA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E05CB80" w14:textId="77777777" w:rsidR="004E267A" w:rsidRPr="00A564B4" w:rsidRDefault="004E267A" w:rsidP="00F00EA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F5CF6C5" w14:textId="77777777" w:rsidR="004E267A" w:rsidRPr="00A564B4" w:rsidRDefault="004E267A" w:rsidP="00F00EA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C73B469" w14:textId="77777777" w:rsidR="004E267A" w:rsidRPr="00A564B4" w:rsidRDefault="004E267A" w:rsidP="00F00EA9">
            <w:pPr>
              <w:pStyle w:val="TAC"/>
            </w:pPr>
          </w:p>
        </w:tc>
      </w:tr>
      <w:tr w:rsidR="004E267A" w:rsidRPr="00A564B4" w14:paraId="2B0DC2DB" w14:textId="77777777" w:rsidTr="00F00EA9">
        <w:trPr>
          <w:cantSplit/>
          <w:jc w:val="center"/>
        </w:trPr>
        <w:tc>
          <w:tcPr>
            <w:tcW w:w="477" w:type="pct"/>
            <w:tcBorders>
              <w:top w:val="single" w:sz="4" w:space="0" w:color="auto"/>
              <w:left w:val="single" w:sz="4" w:space="0" w:color="auto"/>
              <w:bottom w:val="nil"/>
              <w:right w:val="single" w:sz="4" w:space="0" w:color="auto"/>
            </w:tcBorders>
            <w:hideMark/>
          </w:tcPr>
          <w:p w14:paraId="172068CE" w14:textId="77777777" w:rsidR="004E267A" w:rsidRPr="00A564B4" w:rsidRDefault="004E267A" w:rsidP="00F00EA9">
            <w:pPr>
              <w:pStyle w:val="TAL"/>
            </w:pPr>
            <w:r w:rsidRPr="00A564B4">
              <w:t>CA_1A-19A</w:t>
            </w:r>
          </w:p>
        </w:tc>
        <w:tc>
          <w:tcPr>
            <w:tcW w:w="565" w:type="pct"/>
            <w:tcBorders>
              <w:top w:val="single" w:sz="4" w:space="0" w:color="auto"/>
              <w:left w:val="single" w:sz="4" w:space="0" w:color="auto"/>
              <w:bottom w:val="single" w:sz="4" w:space="0" w:color="auto"/>
              <w:right w:val="single" w:sz="4" w:space="0" w:color="auto"/>
            </w:tcBorders>
            <w:hideMark/>
          </w:tcPr>
          <w:p w14:paraId="5161560A" w14:textId="77777777" w:rsidR="004E267A" w:rsidRPr="00A564B4" w:rsidRDefault="004E267A" w:rsidP="00F00EA9">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E2EA81C" w14:textId="77777777" w:rsidR="004E267A" w:rsidRPr="00A564B4" w:rsidRDefault="004E267A" w:rsidP="00F00EA9">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EF3F1EA" w14:textId="77777777" w:rsidR="004E267A" w:rsidRPr="00A564B4" w:rsidRDefault="004E267A" w:rsidP="00F00EA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F94A39A" w14:textId="77777777" w:rsidR="004E267A" w:rsidRPr="00A564B4" w:rsidRDefault="004E267A" w:rsidP="00F00EA9">
            <w:pPr>
              <w:pStyle w:val="TAC"/>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3455460E" w14:textId="77777777" w:rsidR="004E267A" w:rsidRPr="00A564B4" w:rsidRDefault="004E267A" w:rsidP="00F00EA9">
            <w:pPr>
              <w:pStyle w:val="TAC"/>
            </w:pPr>
          </w:p>
        </w:tc>
        <w:tc>
          <w:tcPr>
            <w:tcW w:w="515" w:type="pct"/>
            <w:tcBorders>
              <w:top w:val="single" w:sz="4" w:space="0" w:color="auto"/>
              <w:left w:val="single" w:sz="4" w:space="0" w:color="auto"/>
              <w:bottom w:val="single" w:sz="4" w:space="0" w:color="auto"/>
              <w:right w:val="single" w:sz="4" w:space="0" w:color="auto"/>
            </w:tcBorders>
          </w:tcPr>
          <w:p w14:paraId="466D4B58" w14:textId="77777777" w:rsidR="004E267A" w:rsidRPr="00A564B4" w:rsidRDefault="004E267A" w:rsidP="00F00EA9">
            <w:pPr>
              <w:pStyle w:val="TAC"/>
            </w:pPr>
          </w:p>
        </w:tc>
        <w:tc>
          <w:tcPr>
            <w:tcW w:w="342" w:type="pct"/>
            <w:tcBorders>
              <w:top w:val="single" w:sz="4" w:space="0" w:color="auto"/>
              <w:left w:val="single" w:sz="4" w:space="0" w:color="auto"/>
              <w:bottom w:val="single" w:sz="4" w:space="0" w:color="auto"/>
              <w:right w:val="single" w:sz="4" w:space="0" w:color="auto"/>
            </w:tcBorders>
          </w:tcPr>
          <w:p w14:paraId="69F05B03" w14:textId="77777777" w:rsidR="004E267A" w:rsidRPr="00A564B4" w:rsidRDefault="004E267A" w:rsidP="00F00EA9">
            <w:pPr>
              <w:pStyle w:val="TAC"/>
            </w:pPr>
          </w:p>
        </w:tc>
        <w:tc>
          <w:tcPr>
            <w:tcW w:w="521" w:type="pct"/>
            <w:tcBorders>
              <w:top w:val="single" w:sz="4" w:space="0" w:color="auto"/>
              <w:left w:val="single" w:sz="4" w:space="0" w:color="auto"/>
              <w:bottom w:val="single" w:sz="4" w:space="0" w:color="auto"/>
              <w:right w:val="single" w:sz="4" w:space="0" w:color="auto"/>
            </w:tcBorders>
          </w:tcPr>
          <w:p w14:paraId="44E07F72" w14:textId="77777777" w:rsidR="004E267A" w:rsidRPr="00A564B4" w:rsidRDefault="004E267A" w:rsidP="00F00EA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3860DD4" w14:textId="77777777" w:rsidR="004E267A" w:rsidRPr="00A564B4" w:rsidRDefault="004E267A" w:rsidP="00F00EA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8CD80EA" w14:textId="77777777" w:rsidR="004E267A" w:rsidRPr="00A564B4" w:rsidRDefault="004E267A" w:rsidP="00F00EA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ED7776E" w14:textId="77777777" w:rsidR="004E267A" w:rsidRPr="00A564B4" w:rsidRDefault="004E267A" w:rsidP="00F00EA9">
            <w:pPr>
              <w:pStyle w:val="TAC"/>
            </w:pPr>
          </w:p>
        </w:tc>
      </w:tr>
      <w:tr w:rsidR="004E267A" w:rsidRPr="00A564B4" w14:paraId="36CC3BDC" w14:textId="77777777" w:rsidTr="00F00EA9">
        <w:trPr>
          <w:cantSplit/>
          <w:jc w:val="center"/>
        </w:trPr>
        <w:tc>
          <w:tcPr>
            <w:tcW w:w="477" w:type="pct"/>
            <w:tcBorders>
              <w:top w:val="nil"/>
              <w:left w:val="single" w:sz="4" w:space="0" w:color="auto"/>
              <w:bottom w:val="single" w:sz="4" w:space="0" w:color="auto"/>
              <w:right w:val="single" w:sz="4" w:space="0" w:color="auto"/>
            </w:tcBorders>
          </w:tcPr>
          <w:p w14:paraId="49F903D4" w14:textId="77777777" w:rsidR="004E267A" w:rsidRPr="00A564B4" w:rsidRDefault="004E267A" w:rsidP="00F00EA9">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7114C5A9" w14:textId="77777777" w:rsidR="004E267A" w:rsidRPr="00A564B4" w:rsidRDefault="004E267A" w:rsidP="00F00EA9">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4EFE8F1" w14:textId="77777777" w:rsidR="004E267A" w:rsidRPr="00A564B4" w:rsidRDefault="004E267A" w:rsidP="00F00EA9">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2C84BD4" w14:textId="77777777" w:rsidR="004E267A" w:rsidRPr="00A564B4" w:rsidRDefault="004E267A" w:rsidP="00F00EA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911DB89" w14:textId="77777777" w:rsidR="004E267A" w:rsidRPr="00A564B4" w:rsidRDefault="004E267A" w:rsidP="00F00EA9">
            <w:pPr>
              <w:pStyle w:val="TAC"/>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5D1FD03D" w14:textId="77777777" w:rsidR="004E267A" w:rsidRPr="00A564B4" w:rsidRDefault="004E267A" w:rsidP="00F00EA9">
            <w:pPr>
              <w:pStyle w:val="TAC"/>
            </w:pPr>
          </w:p>
        </w:tc>
        <w:tc>
          <w:tcPr>
            <w:tcW w:w="515" w:type="pct"/>
            <w:tcBorders>
              <w:top w:val="single" w:sz="4" w:space="0" w:color="auto"/>
              <w:left w:val="single" w:sz="4" w:space="0" w:color="auto"/>
              <w:bottom w:val="single" w:sz="4" w:space="0" w:color="auto"/>
              <w:right w:val="single" w:sz="4" w:space="0" w:color="auto"/>
            </w:tcBorders>
          </w:tcPr>
          <w:p w14:paraId="28849A37" w14:textId="77777777" w:rsidR="004E267A" w:rsidRPr="00A564B4" w:rsidRDefault="004E267A" w:rsidP="00F00EA9">
            <w:pPr>
              <w:pStyle w:val="TAC"/>
            </w:pPr>
          </w:p>
        </w:tc>
        <w:tc>
          <w:tcPr>
            <w:tcW w:w="342" w:type="pct"/>
            <w:tcBorders>
              <w:top w:val="single" w:sz="4" w:space="0" w:color="auto"/>
              <w:left w:val="single" w:sz="4" w:space="0" w:color="auto"/>
              <w:bottom w:val="single" w:sz="4" w:space="0" w:color="auto"/>
              <w:right w:val="single" w:sz="4" w:space="0" w:color="auto"/>
            </w:tcBorders>
          </w:tcPr>
          <w:p w14:paraId="021CF299" w14:textId="77777777" w:rsidR="004E267A" w:rsidRPr="00A564B4" w:rsidRDefault="004E267A" w:rsidP="00F00EA9">
            <w:pPr>
              <w:pStyle w:val="TAC"/>
            </w:pPr>
          </w:p>
        </w:tc>
        <w:tc>
          <w:tcPr>
            <w:tcW w:w="521" w:type="pct"/>
            <w:tcBorders>
              <w:top w:val="single" w:sz="4" w:space="0" w:color="auto"/>
              <w:left w:val="single" w:sz="4" w:space="0" w:color="auto"/>
              <w:bottom w:val="single" w:sz="4" w:space="0" w:color="auto"/>
              <w:right w:val="single" w:sz="4" w:space="0" w:color="auto"/>
            </w:tcBorders>
          </w:tcPr>
          <w:p w14:paraId="2B93770E" w14:textId="77777777" w:rsidR="004E267A" w:rsidRPr="00A564B4" w:rsidRDefault="004E267A" w:rsidP="00F00EA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34B12A7" w14:textId="77777777" w:rsidR="004E267A" w:rsidRPr="00A564B4" w:rsidRDefault="004E267A" w:rsidP="00F00EA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21774DA" w14:textId="77777777" w:rsidR="004E267A" w:rsidRPr="00A564B4" w:rsidRDefault="004E267A" w:rsidP="00F00EA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8EA7D0D" w14:textId="77777777" w:rsidR="004E267A" w:rsidRPr="00A564B4" w:rsidRDefault="004E267A" w:rsidP="00F00EA9">
            <w:pPr>
              <w:pStyle w:val="TAC"/>
            </w:pPr>
          </w:p>
        </w:tc>
      </w:tr>
      <w:tr w:rsidR="004E267A" w:rsidRPr="00A564B4" w14:paraId="20976D31" w14:textId="77777777" w:rsidTr="00F00EA9">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5421331F" w14:textId="77777777" w:rsidR="004E267A" w:rsidRPr="00A564B4" w:rsidRDefault="004E267A" w:rsidP="00F00EA9">
            <w:pPr>
              <w:pStyle w:val="TAL"/>
            </w:pPr>
            <w:r w:rsidRPr="00A564B4">
              <w:t>CA_1A-20A</w:t>
            </w:r>
          </w:p>
        </w:tc>
        <w:tc>
          <w:tcPr>
            <w:tcW w:w="565" w:type="pct"/>
            <w:tcBorders>
              <w:top w:val="single" w:sz="4" w:space="0" w:color="auto"/>
              <w:left w:val="single" w:sz="4" w:space="0" w:color="auto"/>
              <w:bottom w:val="single" w:sz="4" w:space="0" w:color="auto"/>
              <w:right w:val="single" w:sz="4" w:space="0" w:color="auto"/>
            </w:tcBorders>
            <w:hideMark/>
          </w:tcPr>
          <w:p w14:paraId="18B3220D" w14:textId="77777777" w:rsidR="004E267A" w:rsidRPr="00A564B4" w:rsidRDefault="004E267A" w:rsidP="00F00EA9">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2B2E14E1" w14:textId="77777777" w:rsidR="004E267A" w:rsidRPr="00A564B4" w:rsidRDefault="004E267A" w:rsidP="00F00EA9">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1E3D282" w14:textId="77777777" w:rsidR="004E267A" w:rsidRPr="00A564B4" w:rsidRDefault="004E267A" w:rsidP="00F00EA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C0F85BE" w14:textId="77777777" w:rsidR="004E267A" w:rsidRPr="00A564B4" w:rsidRDefault="004E267A" w:rsidP="00F00EA9">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3A8A8C8F" w14:textId="77777777" w:rsidR="004E267A" w:rsidRPr="00A564B4" w:rsidRDefault="004E267A" w:rsidP="00F00EA9">
            <w:pPr>
              <w:pStyle w:val="TAC"/>
            </w:pPr>
          </w:p>
        </w:tc>
        <w:tc>
          <w:tcPr>
            <w:tcW w:w="515" w:type="pct"/>
            <w:tcBorders>
              <w:top w:val="single" w:sz="4" w:space="0" w:color="auto"/>
              <w:left w:val="single" w:sz="4" w:space="0" w:color="auto"/>
              <w:bottom w:val="single" w:sz="4" w:space="0" w:color="auto"/>
              <w:right w:val="single" w:sz="4" w:space="0" w:color="auto"/>
            </w:tcBorders>
          </w:tcPr>
          <w:p w14:paraId="703F2F2D" w14:textId="77777777" w:rsidR="004E267A" w:rsidRPr="00A564B4" w:rsidRDefault="004E267A" w:rsidP="00F00EA9">
            <w:pPr>
              <w:pStyle w:val="TAC"/>
            </w:pPr>
          </w:p>
        </w:tc>
        <w:tc>
          <w:tcPr>
            <w:tcW w:w="342" w:type="pct"/>
            <w:tcBorders>
              <w:top w:val="single" w:sz="4" w:space="0" w:color="auto"/>
              <w:left w:val="single" w:sz="4" w:space="0" w:color="auto"/>
              <w:bottom w:val="single" w:sz="4" w:space="0" w:color="auto"/>
              <w:right w:val="single" w:sz="4" w:space="0" w:color="auto"/>
            </w:tcBorders>
          </w:tcPr>
          <w:p w14:paraId="4301BA66" w14:textId="77777777" w:rsidR="004E267A" w:rsidRPr="00A564B4" w:rsidRDefault="004E267A" w:rsidP="00F00EA9">
            <w:pPr>
              <w:pStyle w:val="TAC"/>
            </w:pPr>
          </w:p>
        </w:tc>
        <w:tc>
          <w:tcPr>
            <w:tcW w:w="521" w:type="pct"/>
            <w:tcBorders>
              <w:top w:val="single" w:sz="4" w:space="0" w:color="auto"/>
              <w:left w:val="single" w:sz="4" w:space="0" w:color="auto"/>
              <w:bottom w:val="single" w:sz="4" w:space="0" w:color="auto"/>
              <w:right w:val="single" w:sz="4" w:space="0" w:color="auto"/>
            </w:tcBorders>
          </w:tcPr>
          <w:p w14:paraId="3458A802" w14:textId="77777777" w:rsidR="004E267A" w:rsidRPr="00A564B4" w:rsidRDefault="004E267A" w:rsidP="00F00EA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8321D1B" w14:textId="77777777" w:rsidR="004E267A" w:rsidRPr="00A564B4" w:rsidRDefault="004E267A" w:rsidP="00F00EA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593807B" w14:textId="77777777" w:rsidR="004E267A" w:rsidRPr="00A564B4" w:rsidRDefault="004E267A" w:rsidP="00F00EA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6B4C932" w14:textId="77777777" w:rsidR="004E267A" w:rsidRPr="00A564B4" w:rsidRDefault="004E267A" w:rsidP="00F00EA9">
            <w:pPr>
              <w:pStyle w:val="TAC"/>
            </w:pPr>
          </w:p>
        </w:tc>
      </w:tr>
      <w:tr w:rsidR="004E267A" w:rsidRPr="00A564B4" w14:paraId="61ABBDEE" w14:textId="77777777" w:rsidTr="00F00EA9">
        <w:trPr>
          <w:cantSplit/>
          <w:jc w:val="center"/>
        </w:trPr>
        <w:tc>
          <w:tcPr>
            <w:tcW w:w="477" w:type="pct"/>
            <w:tcBorders>
              <w:top w:val="single" w:sz="4" w:space="0" w:color="auto"/>
              <w:left w:val="single" w:sz="4" w:space="0" w:color="auto"/>
              <w:bottom w:val="nil"/>
              <w:right w:val="single" w:sz="4" w:space="0" w:color="auto"/>
            </w:tcBorders>
            <w:hideMark/>
          </w:tcPr>
          <w:p w14:paraId="6C44A519" w14:textId="77777777" w:rsidR="004E267A" w:rsidRPr="00A564B4" w:rsidRDefault="004E267A" w:rsidP="00F00EA9">
            <w:pPr>
              <w:pStyle w:val="TAL"/>
            </w:pPr>
            <w:r w:rsidRPr="00A564B4">
              <w:t>CA_1A-21A</w:t>
            </w:r>
          </w:p>
        </w:tc>
        <w:tc>
          <w:tcPr>
            <w:tcW w:w="565" w:type="pct"/>
            <w:tcBorders>
              <w:top w:val="single" w:sz="4" w:space="0" w:color="auto"/>
              <w:left w:val="single" w:sz="4" w:space="0" w:color="auto"/>
              <w:bottom w:val="single" w:sz="4" w:space="0" w:color="auto"/>
              <w:right w:val="single" w:sz="4" w:space="0" w:color="auto"/>
            </w:tcBorders>
            <w:hideMark/>
          </w:tcPr>
          <w:p w14:paraId="207EA80B" w14:textId="77777777" w:rsidR="004E267A" w:rsidRPr="00A564B4" w:rsidRDefault="004E267A" w:rsidP="00F00EA9">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601807E" w14:textId="77777777" w:rsidR="004E267A" w:rsidRPr="00A564B4" w:rsidRDefault="004E267A" w:rsidP="00F00EA9">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2AB3B16" w14:textId="77777777" w:rsidR="004E267A" w:rsidRPr="00A564B4" w:rsidRDefault="004E267A" w:rsidP="00F00EA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E06A89D" w14:textId="77777777" w:rsidR="004E267A" w:rsidRPr="00A564B4" w:rsidRDefault="004E267A" w:rsidP="00F00EA9">
            <w:pPr>
              <w:pStyle w:val="TAC"/>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507F5EFC" w14:textId="77777777" w:rsidR="004E267A" w:rsidRPr="00A564B4" w:rsidRDefault="004E267A" w:rsidP="00F00EA9">
            <w:pPr>
              <w:pStyle w:val="TAC"/>
            </w:pPr>
          </w:p>
        </w:tc>
        <w:tc>
          <w:tcPr>
            <w:tcW w:w="515" w:type="pct"/>
            <w:tcBorders>
              <w:top w:val="single" w:sz="4" w:space="0" w:color="auto"/>
              <w:left w:val="single" w:sz="4" w:space="0" w:color="auto"/>
              <w:bottom w:val="single" w:sz="4" w:space="0" w:color="auto"/>
              <w:right w:val="single" w:sz="4" w:space="0" w:color="auto"/>
            </w:tcBorders>
          </w:tcPr>
          <w:p w14:paraId="416BBC1E" w14:textId="77777777" w:rsidR="004E267A" w:rsidRPr="00A564B4" w:rsidRDefault="004E267A" w:rsidP="00F00EA9">
            <w:pPr>
              <w:pStyle w:val="TAC"/>
            </w:pPr>
          </w:p>
        </w:tc>
        <w:tc>
          <w:tcPr>
            <w:tcW w:w="342" w:type="pct"/>
            <w:tcBorders>
              <w:top w:val="single" w:sz="4" w:space="0" w:color="auto"/>
              <w:left w:val="single" w:sz="4" w:space="0" w:color="auto"/>
              <w:bottom w:val="single" w:sz="4" w:space="0" w:color="auto"/>
              <w:right w:val="single" w:sz="4" w:space="0" w:color="auto"/>
            </w:tcBorders>
          </w:tcPr>
          <w:p w14:paraId="5D1CAB2E" w14:textId="77777777" w:rsidR="004E267A" w:rsidRPr="00A564B4" w:rsidRDefault="004E267A" w:rsidP="00F00EA9">
            <w:pPr>
              <w:pStyle w:val="TAC"/>
            </w:pPr>
          </w:p>
        </w:tc>
        <w:tc>
          <w:tcPr>
            <w:tcW w:w="521" w:type="pct"/>
            <w:tcBorders>
              <w:top w:val="single" w:sz="4" w:space="0" w:color="auto"/>
              <w:left w:val="single" w:sz="4" w:space="0" w:color="auto"/>
              <w:bottom w:val="single" w:sz="4" w:space="0" w:color="auto"/>
              <w:right w:val="single" w:sz="4" w:space="0" w:color="auto"/>
            </w:tcBorders>
          </w:tcPr>
          <w:p w14:paraId="2FDFED36" w14:textId="77777777" w:rsidR="004E267A" w:rsidRPr="00A564B4" w:rsidRDefault="004E267A" w:rsidP="00F00EA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C9C00DE" w14:textId="77777777" w:rsidR="004E267A" w:rsidRPr="00A564B4" w:rsidRDefault="004E267A" w:rsidP="00F00EA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7DA0CBB" w14:textId="77777777" w:rsidR="004E267A" w:rsidRPr="00A564B4" w:rsidRDefault="004E267A" w:rsidP="00F00EA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32731BC" w14:textId="77777777" w:rsidR="004E267A" w:rsidRPr="00A564B4" w:rsidRDefault="004E267A" w:rsidP="00F00EA9">
            <w:pPr>
              <w:pStyle w:val="TAC"/>
            </w:pPr>
          </w:p>
        </w:tc>
      </w:tr>
      <w:tr w:rsidR="004E267A" w:rsidRPr="00A564B4" w14:paraId="0E349095" w14:textId="77777777" w:rsidTr="00F00EA9">
        <w:trPr>
          <w:cantSplit/>
          <w:jc w:val="center"/>
        </w:trPr>
        <w:tc>
          <w:tcPr>
            <w:tcW w:w="477" w:type="pct"/>
            <w:tcBorders>
              <w:top w:val="nil"/>
              <w:left w:val="single" w:sz="4" w:space="0" w:color="auto"/>
              <w:bottom w:val="single" w:sz="4" w:space="0" w:color="auto"/>
              <w:right w:val="single" w:sz="4" w:space="0" w:color="auto"/>
            </w:tcBorders>
          </w:tcPr>
          <w:p w14:paraId="14A23BFD" w14:textId="77777777" w:rsidR="004E267A" w:rsidRPr="00A564B4" w:rsidRDefault="004E267A" w:rsidP="00F00EA9">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2EE41B4C" w14:textId="77777777" w:rsidR="004E267A" w:rsidRPr="00A564B4" w:rsidRDefault="004E267A" w:rsidP="00F00EA9">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7FF809E6" w14:textId="77777777" w:rsidR="004E267A" w:rsidRPr="00A564B4" w:rsidRDefault="004E267A" w:rsidP="00F00EA9">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9A0ADD8" w14:textId="77777777" w:rsidR="004E267A" w:rsidRPr="00A564B4" w:rsidRDefault="004E267A" w:rsidP="00F00EA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43A29E2" w14:textId="77777777" w:rsidR="004E267A" w:rsidRPr="00A564B4" w:rsidRDefault="004E267A" w:rsidP="00F00EA9">
            <w:pPr>
              <w:pStyle w:val="TAC"/>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5665AAF3" w14:textId="77777777" w:rsidR="004E267A" w:rsidRPr="00A564B4" w:rsidRDefault="004E267A" w:rsidP="00F00EA9">
            <w:pPr>
              <w:pStyle w:val="TAC"/>
            </w:pPr>
          </w:p>
        </w:tc>
        <w:tc>
          <w:tcPr>
            <w:tcW w:w="515" w:type="pct"/>
            <w:tcBorders>
              <w:top w:val="single" w:sz="4" w:space="0" w:color="auto"/>
              <w:left w:val="single" w:sz="4" w:space="0" w:color="auto"/>
              <w:bottom w:val="single" w:sz="4" w:space="0" w:color="auto"/>
              <w:right w:val="single" w:sz="4" w:space="0" w:color="auto"/>
            </w:tcBorders>
          </w:tcPr>
          <w:p w14:paraId="155C230B" w14:textId="77777777" w:rsidR="004E267A" w:rsidRPr="00A564B4" w:rsidRDefault="004E267A" w:rsidP="00F00EA9">
            <w:pPr>
              <w:pStyle w:val="TAC"/>
            </w:pPr>
          </w:p>
        </w:tc>
        <w:tc>
          <w:tcPr>
            <w:tcW w:w="342" w:type="pct"/>
            <w:tcBorders>
              <w:top w:val="single" w:sz="4" w:space="0" w:color="auto"/>
              <w:left w:val="single" w:sz="4" w:space="0" w:color="auto"/>
              <w:bottom w:val="single" w:sz="4" w:space="0" w:color="auto"/>
              <w:right w:val="single" w:sz="4" w:space="0" w:color="auto"/>
            </w:tcBorders>
          </w:tcPr>
          <w:p w14:paraId="0AB90CA7" w14:textId="77777777" w:rsidR="004E267A" w:rsidRPr="00A564B4" w:rsidRDefault="004E267A" w:rsidP="00F00EA9">
            <w:pPr>
              <w:pStyle w:val="TAC"/>
            </w:pPr>
          </w:p>
        </w:tc>
        <w:tc>
          <w:tcPr>
            <w:tcW w:w="521" w:type="pct"/>
            <w:tcBorders>
              <w:top w:val="single" w:sz="4" w:space="0" w:color="auto"/>
              <w:left w:val="single" w:sz="4" w:space="0" w:color="auto"/>
              <w:bottom w:val="single" w:sz="4" w:space="0" w:color="auto"/>
              <w:right w:val="single" w:sz="4" w:space="0" w:color="auto"/>
            </w:tcBorders>
          </w:tcPr>
          <w:p w14:paraId="78272A39" w14:textId="77777777" w:rsidR="004E267A" w:rsidRPr="00A564B4" w:rsidRDefault="004E267A" w:rsidP="00F00EA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18BB875" w14:textId="77777777" w:rsidR="004E267A" w:rsidRPr="00A564B4" w:rsidRDefault="004E267A" w:rsidP="00F00EA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8301BC6" w14:textId="77777777" w:rsidR="004E267A" w:rsidRPr="00A564B4" w:rsidRDefault="004E267A" w:rsidP="00F00EA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8A64868" w14:textId="77777777" w:rsidR="004E267A" w:rsidRPr="00A564B4" w:rsidRDefault="004E267A" w:rsidP="00F00EA9">
            <w:pPr>
              <w:pStyle w:val="TAC"/>
            </w:pPr>
          </w:p>
        </w:tc>
      </w:tr>
      <w:tr w:rsidR="004E267A" w:rsidRPr="00A564B4" w14:paraId="33DF99EE" w14:textId="77777777" w:rsidTr="00F00EA9">
        <w:trPr>
          <w:cantSplit/>
          <w:jc w:val="center"/>
        </w:trPr>
        <w:tc>
          <w:tcPr>
            <w:tcW w:w="477" w:type="pct"/>
            <w:tcBorders>
              <w:top w:val="single" w:sz="4" w:space="0" w:color="auto"/>
              <w:left w:val="single" w:sz="4" w:space="0" w:color="auto"/>
              <w:bottom w:val="nil"/>
              <w:right w:val="single" w:sz="4" w:space="0" w:color="auto"/>
            </w:tcBorders>
            <w:hideMark/>
          </w:tcPr>
          <w:p w14:paraId="119B4C98" w14:textId="77777777" w:rsidR="004E267A" w:rsidRPr="00A564B4" w:rsidRDefault="004E267A" w:rsidP="00F00EA9">
            <w:pPr>
              <w:pStyle w:val="TAL"/>
            </w:pPr>
            <w:r w:rsidRPr="00A564B4">
              <w:t>CA_1A-26A</w:t>
            </w:r>
          </w:p>
        </w:tc>
        <w:tc>
          <w:tcPr>
            <w:tcW w:w="565" w:type="pct"/>
            <w:tcBorders>
              <w:top w:val="single" w:sz="4" w:space="0" w:color="auto"/>
              <w:left w:val="single" w:sz="4" w:space="0" w:color="auto"/>
              <w:bottom w:val="single" w:sz="4" w:space="0" w:color="auto"/>
              <w:right w:val="single" w:sz="4" w:space="0" w:color="auto"/>
            </w:tcBorders>
            <w:hideMark/>
          </w:tcPr>
          <w:p w14:paraId="0DD619FF" w14:textId="77777777" w:rsidR="004E267A" w:rsidRPr="00A564B4" w:rsidRDefault="004E267A" w:rsidP="00F00EA9">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69AFF6A5" w14:textId="77777777" w:rsidR="004E267A" w:rsidRPr="00A564B4" w:rsidRDefault="004E267A" w:rsidP="00F00EA9">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1E95FBD3" w14:textId="77777777" w:rsidR="004E267A" w:rsidRPr="00A564B4" w:rsidRDefault="004E267A" w:rsidP="00F00EA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AEA85FF" w14:textId="77777777" w:rsidR="004E267A" w:rsidRPr="00A564B4" w:rsidRDefault="004E267A" w:rsidP="00F00EA9">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12237842" w14:textId="77777777" w:rsidR="004E267A" w:rsidRPr="00A564B4" w:rsidRDefault="004E267A" w:rsidP="00F00EA9">
            <w:pPr>
              <w:pStyle w:val="TAC"/>
            </w:pPr>
          </w:p>
        </w:tc>
        <w:tc>
          <w:tcPr>
            <w:tcW w:w="515" w:type="pct"/>
            <w:tcBorders>
              <w:top w:val="single" w:sz="4" w:space="0" w:color="auto"/>
              <w:left w:val="single" w:sz="4" w:space="0" w:color="auto"/>
              <w:bottom w:val="single" w:sz="4" w:space="0" w:color="auto"/>
              <w:right w:val="single" w:sz="4" w:space="0" w:color="auto"/>
            </w:tcBorders>
          </w:tcPr>
          <w:p w14:paraId="75C92FC0" w14:textId="77777777" w:rsidR="004E267A" w:rsidRPr="00A564B4" w:rsidRDefault="004E267A" w:rsidP="00F00EA9">
            <w:pPr>
              <w:pStyle w:val="TAC"/>
            </w:pPr>
          </w:p>
        </w:tc>
        <w:tc>
          <w:tcPr>
            <w:tcW w:w="342" w:type="pct"/>
            <w:tcBorders>
              <w:top w:val="single" w:sz="4" w:space="0" w:color="auto"/>
              <w:left w:val="single" w:sz="4" w:space="0" w:color="auto"/>
              <w:bottom w:val="single" w:sz="4" w:space="0" w:color="auto"/>
              <w:right w:val="single" w:sz="4" w:space="0" w:color="auto"/>
            </w:tcBorders>
          </w:tcPr>
          <w:p w14:paraId="4239C64C" w14:textId="77777777" w:rsidR="004E267A" w:rsidRPr="00A564B4" w:rsidRDefault="004E267A" w:rsidP="00F00EA9">
            <w:pPr>
              <w:pStyle w:val="TAC"/>
            </w:pPr>
          </w:p>
        </w:tc>
        <w:tc>
          <w:tcPr>
            <w:tcW w:w="521" w:type="pct"/>
            <w:tcBorders>
              <w:top w:val="single" w:sz="4" w:space="0" w:color="auto"/>
              <w:left w:val="single" w:sz="4" w:space="0" w:color="auto"/>
              <w:bottom w:val="single" w:sz="4" w:space="0" w:color="auto"/>
              <w:right w:val="single" w:sz="4" w:space="0" w:color="auto"/>
            </w:tcBorders>
          </w:tcPr>
          <w:p w14:paraId="3D791AAA" w14:textId="77777777" w:rsidR="004E267A" w:rsidRPr="00A564B4" w:rsidRDefault="004E267A" w:rsidP="00F00EA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A00C96A" w14:textId="77777777" w:rsidR="004E267A" w:rsidRPr="00A564B4" w:rsidRDefault="004E267A" w:rsidP="00F00EA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B3BE9A9" w14:textId="77777777" w:rsidR="004E267A" w:rsidRPr="00A564B4" w:rsidRDefault="004E267A" w:rsidP="00F00EA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47FBF6E" w14:textId="77777777" w:rsidR="004E267A" w:rsidRPr="00A564B4" w:rsidRDefault="004E267A" w:rsidP="00F00EA9">
            <w:pPr>
              <w:pStyle w:val="TAC"/>
            </w:pPr>
          </w:p>
        </w:tc>
      </w:tr>
      <w:tr w:rsidR="004E267A" w:rsidRPr="00A564B4" w14:paraId="0457AB85" w14:textId="77777777" w:rsidTr="00F00EA9">
        <w:trPr>
          <w:cantSplit/>
          <w:jc w:val="center"/>
        </w:trPr>
        <w:tc>
          <w:tcPr>
            <w:tcW w:w="477" w:type="pct"/>
            <w:tcBorders>
              <w:top w:val="nil"/>
              <w:left w:val="single" w:sz="4" w:space="0" w:color="auto"/>
              <w:bottom w:val="single" w:sz="4" w:space="0" w:color="auto"/>
              <w:right w:val="single" w:sz="4" w:space="0" w:color="auto"/>
            </w:tcBorders>
          </w:tcPr>
          <w:p w14:paraId="2421176E" w14:textId="77777777" w:rsidR="004E267A" w:rsidRPr="00A564B4" w:rsidRDefault="004E267A" w:rsidP="00F00EA9">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248C93E1" w14:textId="77777777" w:rsidR="004E267A" w:rsidRPr="00A564B4" w:rsidRDefault="004E267A" w:rsidP="00F00EA9">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011EC11" w14:textId="77777777" w:rsidR="004E267A" w:rsidRPr="00A564B4" w:rsidRDefault="004E267A" w:rsidP="00F00EA9">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0A9A0D0A" w14:textId="77777777" w:rsidR="004E267A" w:rsidRPr="00A564B4" w:rsidRDefault="004E267A" w:rsidP="00F00EA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2F2E956" w14:textId="77777777" w:rsidR="004E267A" w:rsidRPr="00A564B4" w:rsidRDefault="004E267A" w:rsidP="00F00EA9">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4BEE64A1" w14:textId="77777777" w:rsidR="004E267A" w:rsidRPr="00A564B4" w:rsidRDefault="004E267A" w:rsidP="00F00EA9">
            <w:pPr>
              <w:pStyle w:val="TAC"/>
            </w:pPr>
          </w:p>
        </w:tc>
        <w:tc>
          <w:tcPr>
            <w:tcW w:w="515" w:type="pct"/>
            <w:tcBorders>
              <w:top w:val="single" w:sz="4" w:space="0" w:color="auto"/>
              <w:left w:val="single" w:sz="4" w:space="0" w:color="auto"/>
              <w:bottom w:val="single" w:sz="4" w:space="0" w:color="auto"/>
              <w:right w:val="single" w:sz="4" w:space="0" w:color="auto"/>
            </w:tcBorders>
          </w:tcPr>
          <w:p w14:paraId="13974CE8" w14:textId="77777777" w:rsidR="004E267A" w:rsidRPr="00A564B4" w:rsidRDefault="004E267A" w:rsidP="00F00EA9">
            <w:pPr>
              <w:pStyle w:val="TAC"/>
            </w:pPr>
          </w:p>
        </w:tc>
        <w:tc>
          <w:tcPr>
            <w:tcW w:w="342" w:type="pct"/>
            <w:tcBorders>
              <w:top w:val="single" w:sz="4" w:space="0" w:color="auto"/>
              <w:left w:val="single" w:sz="4" w:space="0" w:color="auto"/>
              <w:bottom w:val="single" w:sz="4" w:space="0" w:color="auto"/>
              <w:right w:val="single" w:sz="4" w:space="0" w:color="auto"/>
            </w:tcBorders>
          </w:tcPr>
          <w:p w14:paraId="2E6E20A5" w14:textId="77777777" w:rsidR="004E267A" w:rsidRPr="00A564B4" w:rsidRDefault="004E267A" w:rsidP="00F00EA9">
            <w:pPr>
              <w:pStyle w:val="TAC"/>
            </w:pPr>
          </w:p>
        </w:tc>
        <w:tc>
          <w:tcPr>
            <w:tcW w:w="521" w:type="pct"/>
            <w:tcBorders>
              <w:top w:val="single" w:sz="4" w:space="0" w:color="auto"/>
              <w:left w:val="single" w:sz="4" w:space="0" w:color="auto"/>
              <w:bottom w:val="single" w:sz="4" w:space="0" w:color="auto"/>
              <w:right w:val="single" w:sz="4" w:space="0" w:color="auto"/>
            </w:tcBorders>
          </w:tcPr>
          <w:p w14:paraId="51E734E7" w14:textId="77777777" w:rsidR="004E267A" w:rsidRPr="00A564B4" w:rsidRDefault="004E267A" w:rsidP="00F00EA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DE56F64" w14:textId="77777777" w:rsidR="004E267A" w:rsidRPr="00A564B4" w:rsidRDefault="004E267A" w:rsidP="00F00EA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5EF1144" w14:textId="77777777" w:rsidR="004E267A" w:rsidRPr="00A564B4" w:rsidRDefault="004E267A" w:rsidP="00F00EA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F76318C" w14:textId="77777777" w:rsidR="004E267A" w:rsidRPr="00A564B4" w:rsidRDefault="004E267A" w:rsidP="00F00EA9">
            <w:pPr>
              <w:pStyle w:val="TAC"/>
            </w:pPr>
          </w:p>
        </w:tc>
      </w:tr>
      <w:tr w:rsidR="004E267A" w:rsidRPr="00A564B4" w14:paraId="56172688" w14:textId="77777777" w:rsidTr="00F00EA9">
        <w:trPr>
          <w:cantSplit/>
          <w:jc w:val="center"/>
        </w:trPr>
        <w:tc>
          <w:tcPr>
            <w:tcW w:w="477" w:type="pct"/>
            <w:tcBorders>
              <w:top w:val="single" w:sz="4" w:space="0" w:color="auto"/>
              <w:left w:val="single" w:sz="4" w:space="0" w:color="auto"/>
              <w:bottom w:val="nil"/>
              <w:right w:val="single" w:sz="4" w:space="0" w:color="auto"/>
            </w:tcBorders>
            <w:hideMark/>
          </w:tcPr>
          <w:p w14:paraId="325BB0C2" w14:textId="77777777" w:rsidR="004E267A" w:rsidRPr="00A564B4" w:rsidRDefault="004E267A" w:rsidP="00F00EA9">
            <w:pPr>
              <w:pStyle w:val="TAL"/>
            </w:pPr>
            <w:r w:rsidRPr="00A564B4">
              <w:t>CA_1A-28A</w:t>
            </w:r>
          </w:p>
        </w:tc>
        <w:tc>
          <w:tcPr>
            <w:tcW w:w="565" w:type="pct"/>
            <w:tcBorders>
              <w:top w:val="single" w:sz="4" w:space="0" w:color="auto"/>
              <w:left w:val="single" w:sz="4" w:space="0" w:color="auto"/>
              <w:bottom w:val="single" w:sz="4" w:space="0" w:color="auto"/>
              <w:right w:val="single" w:sz="4" w:space="0" w:color="auto"/>
            </w:tcBorders>
            <w:hideMark/>
          </w:tcPr>
          <w:p w14:paraId="0298D919" w14:textId="77777777" w:rsidR="004E267A" w:rsidRPr="00A564B4" w:rsidRDefault="004E267A" w:rsidP="00F00EA9">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CCD46A9" w14:textId="77777777" w:rsidR="004E267A" w:rsidRPr="00A564B4" w:rsidRDefault="004E267A" w:rsidP="00F00EA9">
            <w:pPr>
              <w:pStyle w:val="TAC"/>
            </w:pPr>
            <w:r w:rsidRPr="00A564B4">
              <w:t>0,1</w:t>
            </w:r>
          </w:p>
        </w:tc>
        <w:tc>
          <w:tcPr>
            <w:tcW w:w="414" w:type="pct"/>
            <w:tcBorders>
              <w:top w:val="single" w:sz="4" w:space="0" w:color="auto"/>
              <w:left w:val="single" w:sz="4" w:space="0" w:color="auto"/>
              <w:bottom w:val="single" w:sz="4" w:space="0" w:color="auto"/>
              <w:right w:val="single" w:sz="4" w:space="0" w:color="auto"/>
            </w:tcBorders>
            <w:hideMark/>
          </w:tcPr>
          <w:p w14:paraId="2A1C8C2D" w14:textId="77777777" w:rsidR="004E267A" w:rsidRPr="00A564B4" w:rsidRDefault="004E267A" w:rsidP="00F00EA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43A6F78" w14:textId="77777777" w:rsidR="004E267A" w:rsidRPr="00A564B4" w:rsidRDefault="004E267A" w:rsidP="00F00EA9">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70D30F41" w14:textId="77777777" w:rsidR="004E267A" w:rsidRPr="00A564B4" w:rsidRDefault="004E267A" w:rsidP="00F00EA9">
            <w:pPr>
              <w:pStyle w:val="TAC"/>
            </w:pPr>
          </w:p>
        </w:tc>
        <w:tc>
          <w:tcPr>
            <w:tcW w:w="515" w:type="pct"/>
            <w:tcBorders>
              <w:top w:val="single" w:sz="4" w:space="0" w:color="auto"/>
              <w:left w:val="single" w:sz="4" w:space="0" w:color="auto"/>
              <w:bottom w:val="single" w:sz="4" w:space="0" w:color="auto"/>
              <w:right w:val="single" w:sz="4" w:space="0" w:color="auto"/>
            </w:tcBorders>
          </w:tcPr>
          <w:p w14:paraId="6BFD2772" w14:textId="77777777" w:rsidR="004E267A" w:rsidRPr="00A564B4" w:rsidRDefault="004E267A" w:rsidP="00F00EA9">
            <w:pPr>
              <w:pStyle w:val="TAC"/>
            </w:pPr>
          </w:p>
        </w:tc>
        <w:tc>
          <w:tcPr>
            <w:tcW w:w="342" w:type="pct"/>
            <w:tcBorders>
              <w:top w:val="single" w:sz="4" w:space="0" w:color="auto"/>
              <w:left w:val="single" w:sz="4" w:space="0" w:color="auto"/>
              <w:bottom w:val="single" w:sz="4" w:space="0" w:color="auto"/>
              <w:right w:val="single" w:sz="4" w:space="0" w:color="auto"/>
            </w:tcBorders>
          </w:tcPr>
          <w:p w14:paraId="69DF43E9" w14:textId="77777777" w:rsidR="004E267A" w:rsidRPr="00A564B4" w:rsidRDefault="004E267A" w:rsidP="00F00EA9">
            <w:pPr>
              <w:pStyle w:val="TAC"/>
            </w:pPr>
          </w:p>
        </w:tc>
        <w:tc>
          <w:tcPr>
            <w:tcW w:w="521" w:type="pct"/>
            <w:tcBorders>
              <w:top w:val="single" w:sz="4" w:space="0" w:color="auto"/>
              <w:left w:val="single" w:sz="4" w:space="0" w:color="auto"/>
              <w:bottom w:val="single" w:sz="4" w:space="0" w:color="auto"/>
              <w:right w:val="single" w:sz="4" w:space="0" w:color="auto"/>
            </w:tcBorders>
          </w:tcPr>
          <w:p w14:paraId="353D3975" w14:textId="77777777" w:rsidR="004E267A" w:rsidRPr="00A564B4" w:rsidRDefault="004E267A" w:rsidP="00F00EA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8D201FE" w14:textId="77777777" w:rsidR="004E267A" w:rsidRPr="00A564B4" w:rsidRDefault="004E267A" w:rsidP="00F00EA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BA3217F" w14:textId="77777777" w:rsidR="004E267A" w:rsidRPr="00A564B4" w:rsidRDefault="004E267A" w:rsidP="00F00EA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C48F621" w14:textId="77777777" w:rsidR="004E267A" w:rsidRPr="00A564B4" w:rsidRDefault="004E267A" w:rsidP="00F00EA9">
            <w:pPr>
              <w:pStyle w:val="TAC"/>
            </w:pPr>
          </w:p>
        </w:tc>
      </w:tr>
      <w:tr w:rsidR="004E267A" w:rsidRPr="00A564B4" w14:paraId="4E71D7B8" w14:textId="77777777" w:rsidTr="00F00EA9">
        <w:trPr>
          <w:cantSplit/>
          <w:jc w:val="center"/>
        </w:trPr>
        <w:tc>
          <w:tcPr>
            <w:tcW w:w="477" w:type="pct"/>
            <w:tcBorders>
              <w:top w:val="nil"/>
              <w:left w:val="single" w:sz="4" w:space="0" w:color="auto"/>
              <w:bottom w:val="single" w:sz="4" w:space="0" w:color="auto"/>
              <w:right w:val="single" w:sz="4" w:space="0" w:color="auto"/>
            </w:tcBorders>
          </w:tcPr>
          <w:p w14:paraId="512E0161" w14:textId="77777777" w:rsidR="004E267A" w:rsidRPr="00A564B4" w:rsidRDefault="004E267A" w:rsidP="00F00EA9">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6CF7B523" w14:textId="77777777" w:rsidR="004E267A" w:rsidRPr="00A564B4" w:rsidRDefault="004E267A" w:rsidP="00F00EA9">
            <w:pPr>
              <w:pStyle w:val="TAC"/>
            </w:pPr>
            <w:r w:rsidRPr="00A564B4">
              <w:t>CA_1A-28A</w:t>
            </w:r>
          </w:p>
        </w:tc>
        <w:tc>
          <w:tcPr>
            <w:tcW w:w="446" w:type="pct"/>
            <w:tcBorders>
              <w:top w:val="single" w:sz="4" w:space="0" w:color="auto"/>
              <w:left w:val="single" w:sz="4" w:space="0" w:color="auto"/>
              <w:bottom w:val="single" w:sz="4" w:space="0" w:color="auto"/>
              <w:right w:val="single" w:sz="4" w:space="0" w:color="auto"/>
            </w:tcBorders>
            <w:hideMark/>
          </w:tcPr>
          <w:p w14:paraId="75ECE3D1" w14:textId="77777777" w:rsidR="004E267A" w:rsidRPr="00A564B4" w:rsidRDefault="004E267A" w:rsidP="00F00EA9">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1BECBC8B" w14:textId="77777777" w:rsidR="004E267A" w:rsidRPr="00A564B4" w:rsidRDefault="004E267A" w:rsidP="00F00EA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409DE76" w14:textId="77777777" w:rsidR="004E267A" w:rsidRPr="00A564B4" w:rsidRDefault="004E267A" w:rsidP="00F00EA9">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69A83705" w14:textId="77777777" w:rsidR="004E267A" w:rsidRPr="00A564B4" w:rsidRDefault="004E267A" w:rsidP="00F00EA9">
            <w:pPr>
              <w:pStyle w:val="TAC"/>
            </w:pPr>
          </w:p>
        </w:tc>
        <w:tc>
          <w:tcPr>
            <w:tcW w:w="515" w:type="pct"/>
            <w:tcBorders>
              <w:top w:val="single" w:sz="4" w:space="0" w:color="auto"/>
              <w:left w:val="single" w:sz="4" w:space="0" w:color="auto"/>
              <w:bottom w:val="single" w:sz="4" w:space="0" w:color="auto"/>
              <w:right w:val="single" w:sz="4" w:space="0" w:color="auto"/>
            </w:tcBorders>
          </w:tcPr>
          <w:p w14:paraId="7553B911" w14:textId="77777777" w:rsidR="004E267A" w:rsidRPr="00A564B4" w:rsidRDefault="004E267A" w:rsidP="00F00EA9">
            <w:pPr>
              <w:pStyle w:val="TAC"/>
            </w:pPr>
          </w:p>
        </w:tc>
        <w:tc>
          <w:tcPr>
            <w:tcW w:w="342" w:type="pct"/>
            <w:tcBorders>
              <w:top w:val="single" w:sz="4" w:space="0" w:color="auto"/>
              <w:left w:val="single" w:sz="4" w:space="0" w:color="auto"/>
              <w:bottom w:val="single" w:sz="4" w:space="0" w:color="auto"/>
              <w:right w:val="single" w:sz="4" w:space="0" w:color="auto"/>
            </w:tcBorders>
          </w:tcPr>
          <w:p w14:paraId="27EFC3DA" w14:textId="77777777" w:rsidR="004E267A" w:rsidRPr="00A564B4" w:rsidRDefault="004E267A" w:rsidP="00F00EA9">
            <w:pPr>
              <w:pStyle w:val="TAC"/>
            </w:pPr>
          </w:p>
        </w:tc>
        <w:tc>
          <w:tcPr>
            <w:tcW w:w="521" w:type="pct"/>
            <w:tcBorders>
              <w:top w:val="single" w:sz="4" w:space="0" w:color="auto"/>
              <w:left w:val="single" w:sz="4" w:space="0" w:color="auto"/>
              <w:bottom w:val="single" w:sz="4" w:space="0" w:color="auto"/>
              <w:right w:val="single" w:sz="4" w:space="0" w:color="auto"/>
            </w:tcBorders>
          </w:tcPr>
          <w:p w14:paraId="343953A5" w14:textId="77777777" w:rsidR="004E267A" w:rsidRPr="00A564B4" w:rsidRDefault="004E267A" w:rsidP="00F00EA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64AA56E" w14:textId="77777777" w:rsidR="004E267A" w:rsidRPr="00A564B4" w:rsidRDefault="004E267A" w:rsidP="00F00EA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8B92130" w14:textId="77777777" w:rsidR="004E267A" w:rsidRPr="00A564B4" w:rsidRDefault="004E267A" w:rsidP="00F00EA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13AF912" w14:textId="77777777" w:rsidR="004E267A" w:rsidRPr="00A564B4" w:rsidRDefault="004E267A" w:rsidP="00F00EA9">
            <w:pPr>
              <w:pStyle w:val="TAC"/>
            </w:pPr>
          </w:p>
        </w:tc>
      </w:tr>
      <w:tr w:rsidR="004E267A" w:rsidRPr="00A564B4" w14:paraId="44DD67AF" w14:textId="77777777" w:rsidTr="00F00EA9">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006D7FD2" w14:textId="77777777" w:rsidR="004E267A" w:rsidRPr="00A564B4" w:rsidRDefault="004E267A" w:rsidP="00F00EA9">
            <w:pPr>
              <w:pStyle w:val="TAL"/>
            </w:pPr>
            <w:r w:rsidRPr="00A564B4">
              <w:t>CA_1A-38A</w:t>
            </w:r>
          </w:p>
        </w:tc>
        <w:tc>
          <w:tcPr>
            <w:tcW w:w="565" w:type="pct"/>
            <w:tcBorders>
              <w:top w:val="single" w:sz="4" w:space="0" w:color="auto"/>
              <w:left w:val="single" w:sz="4" w:space="0" w:color="auto"/>
              <w:bottom w:val="single" w:sz="4" w:space="0" w:color="auto"/>
              <w:right w:val="single" w:sz="4" w:space="0" w:color="auto"/>
            </w:tcBorders>
            <w:hideMark/>
          </w:tcPr>
          <w:p w14:paraId="03CD4F4B" w14:textId="77777777" w:rsidR="004E267A" w:rsidRPr="00A564B4" w:rsidRDefault="004E267A" w:rsidP="00F00EA9">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7667A5F8" w14:textId="77777777" w:rsidR="004E267A" w:rsidRPr="00A564B4" w:rsidRDefault="004E267A" w:rsidP="00F00EA9">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01570980" w14:textId="77777777" w:rsidR="004E267A" w:rsidRPr="00A564B4" w:rsidRDefault="004E267A" w:rsidP="00F00EA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3142508" w14:textId="77777777" w:rsidR="004E267A" w:rsidRPr="00A564B4" w:rsidRDefault="004E267A" w:rsidP="00F00EA9">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36DD59DB" w14:textId="77777777" w:rsidR="004E267A" w:rsidRPr="00A564B4" w:rsidRDefault="004E267A" w:rsidP="00F00EA9">
            <w:pPr>
              <w:pStyle w:val="TAC"/>
            </w:pPr>
          </w:p>
        </w:tc>
        <w:tc>
          <w:tcPr>
            <w:tcW w:w="515" w:type="pct"/>
            <w:tcBorders>
              <w:top w:val="single" w:sz="4" w:space="0" w:color="auto"/>
              <w:left w:val="single" w:sz="4" w:space="0" w:color="auto"/>
              <w:bottom w:val="single" w:sz="4" w:space="0" w:color="auto"/>
              <w:right w:val="single" w:sz="4" w:space="0" w:color="auto"/>
            </w:tcBorders>
          </w:tcPr>
          <w:p w14:paraId="64CD0381" w14:textId="77777777" w:rsidR="004E267A" w:rsidRPr="00A564B4" w:rsidRDefault="004E267A" w:rsidP="00F00EA9">
            <w:pPr>
              <w:pStyle w:val="TAC"/>
            </w:pPr>
          </w:p>
        </w:tc>
        <w:tc>
          <w:tcPr>
            <w:tcW w:w="342" w:type="pct"/>
            <w:tcBorders>
              <w:top w:val="single" w:sz="4" w:space="0" w:color="auto"/>
              <w:left w:val="single" w:sz="4" w:space="0" w:color="auto"/>
              <w:bottom w:val="single" w:sz="4" w:space="0" w:color="auto"/>
              <w:right w:val="single" w:sz="4" w:space="0" w:color="auto"/>
            </w:tcBorders>
          </w:tcPr>
          <w:p w14:paraId="280C4E65" w14:textId="77777777" w:rsidR="004E267A" w:rsidRPr="00A564B4" w:rsidRDefault="004E267A" w:rsidP="00F00EA9">
            <w:pPr>
              <w:pStyle w:val="TAC"/>
            </w:pPr>
          </w:p>
        </w:tc>
        <w:tc>
          <w:tcPr>
            <w:tcW w:w="521" w:type="pct"/>
            <w:tcBorders>
              <w:top w:val="single" w:sz="4" w:space="0" w:color="auto"/>
              <w:left w:val="single" w:sz="4" w:space="0" w:color="auto"/>
              <w:bottom w:val="single" w:sz="4" w:space="0" w:color="auto"/>
              <w:right w:val="single" w:sz="4" w:space="0" w:color="auto"/>
            </w:tcBorders>
          </w:tcPr>
          <w:p w14:paraId="7B284D0F" w14:textId="77777777" w:rsidR="004E267A" w:rsidRPr="00A564B4" w:rsidRDefault="004E267A" w:rsidP="00F00EA9">
            <w:pPr>
              <w:pStyle w:val="TAC"/>
            </w:pPr>
          </w:p>
        </w:tc>
        <w:tc>
          <w:tcPr>
            <w:tcW w:w="363" w:type="pct"/>
            <w:tcBorders>
              <w:top w:val="single" w:sz="4" w:space="0" w:color="auto"/>
              <w:left w:val="single" w:sz="4" w:space="0" w:color="auto"/>
              <w:bottom w:val="single" w:sz="4" w:space="0" w:color="auto"/>
              <w:right w:val="single" w:sz="4" w:space="0" w:color="auto"/>
            </w:tcBorders>
          </w:tcPr>
          <w:p w14:paraId="54212685" w14:textId="77777777" w:rsidR="004E267A" w:rsidRPr="00A564B4" w:rsidRDefault="004E267A" w:rsidP="00F00EA9">
            <w:pPr>
              <w:pStyle w:val="TAC"/>
            </w:pPr>
          </w:p>
        </w:tc>
        <w:tc>
          <w:tcPr>
            <w:tcW w:w="518" w:type="pct"/>
            <w:tcBorders>
              <w:top w:val="single" w:sz="4" w:space="0" w:color="auto"/>
              <w:left w:val="single" w:sz="4" w:space="0" w:color="auto"/>
              <w:bottom w:val="single" w:sz="4" w:space="0" w:color="auto"/>
              <w:right w:val="single" w:sz="4" w:space="0" w:color="auto"/>
            </w:tcBorders>
          </w:tcPr>
          <w:p w14:paraId="16CF8FB7" w14:textId="77777777" w:rsidR="004E267A" w:rsidRPr="00A564B4" w:rsidRDefault="004E267A" w:rsidP="00F00EA9">
            <w:pPr>
              <w:pStyle w:val="TAC"/>
            </w:pPr>
          </w:p>
        </w:tc>
        <w:tc>
          <w:tcPr>
            <w:tcW w:w="443" w:type="pct"/>
            <w:tcBorders>
              <w:top w:val="single" w:sz="4" w:space="0" w:color="auto"/>
              <w:left w:val="single" w:sz="4" w:space="0" w:color="auto"/>
              <w:bottom w:val="single" w:sz="4" w:space="0" w:color="auto"/>
              <w:right w:val="single" w:sz="4" w:space="0" w:color="auto"/>
            </w:tcBorders>
          </w:tcPr>
          <w:p w14:paraId="33C91954" w14:textId="77777777" w:rsidR="004E267A" w:rsidRPr="00A564B4" w:rsidRDefault="004E267A" w:rsidP="00F00EA9">
            <w:pPr>
              <w:pStyle w:val="TAC"/>
            </w:pPr>
          </w:p>
        </w:tc>
      </w:tr>
      <w:tr w:rsidR="004E267A" w:rsidRPr="00A564B4" w14:paraId="639CD5C8" w14:textId="77777777" w:rsidTr="00F00EA9">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7CDF78F1" w14:textId="77777777" w:rsidR="004E267A" w:rsidRPr="00A564B4" w:rsidRDefault="004E267A" w:rsidP="00F00EA9">
            <w:pPr>
              <w:pStyle w:val="TAL"/>
            </w:pPr>
            <w:r w:rsidRPr="00A564B4">
              <w:t>CA_1A-4</w:t>
            </w:r>
            <w:r w:rsidRPr="00A564B4">
              <w:rPr>
                <w:lang w:eastAsia="ko-KR"/>
              </w:rPr>
              <w:t>0</w:t>
            </w:r>
            <w:r w:rsidRPr="00A564B4">
              <w:t>A</w:t>
            </w:r>
          </w:p>
        </w:tc>
        <w:tc>
          <w:tcPr>
            <w:tcW w:w="565" w:type="pct"/>
            <w:tcBorders>
              <w:top w:val="single" w:sz="4" w:space="0" w:color="auto"/>
              <w:left w:val="single" w:sz="4" w:space="0" w:color="auto"/>
              <w:bottom w:val="single" w:sz="4" w:space="0" w:color="auto"/>
              <w:right w:val="single" w:sz="4" w:space="0" w:color="auto"/>
            </w:tcBorders>
            <w:hideMark/>
          </w:tcPr>
          <w:p w14:paraId="242FA39F" w14:textId="77777777" w:rsidR="004E267A" w:rsidRPr="00A564B4" w:rsidRDefault="004E267A" w:rsidP="00F00EA9">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2A4DE28" w14:textId="77777777" w:rsidR="004E267A" w:rsidRPr="00A564B4" w:rsidRDefault="004E267A" w:rsidP="00F00EA9">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19EB84BE" w14:textId="77777777" w:rsidR="004E267A" w:rsidRPr="00A564B4" w:rsidRDefault="004E267A" w:rsidP="00F00EA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B502930" w14:textId="77777777" w:rsidR="004E267A" w:rsidRPr="00A564B4" w:rsidRDefault="004E267A" w:rsidP="00F00EA9">
            <w:pPr>
              <w:pStyle w:val="TAC"/>
              <w:rPr>
                <w:lang w:eastAsia="ko-KR"/>
              </w:rPr>
            </w:pPr>
            <w:r w:rsidRPr="00A564B4">
              <w:t>Rel-1</w:t>
            </w:r>
            <w:r w:rsidRPr="00A564B4">
              <w:rPr>
                <w:lang w:eastAsia="ko-KR"/>
              </w:rPr>
              <w:t>3</w:t>
            </w:r>
          </w:p>
        </w:tc>
        <w:tc>
          <w:tcPr>
            <w:tcW w:w="105" w:type="pct"/>
            <w:tcBorders>
              <w:top w:val="single" w:sz="4" w:space="0" w:color="auto"/>
              <w:left w:val="single" w:sz="4" w:space="0" w:color="auto"/>
              <w:bottom w:val="single" w:sz="4" w:space="0" w:color="auto"/>
              <w:right w:val="single" w:sz="4" w:space="0" w:color="auto"/>
            </w:tcBorders>
          </w:tcPr>
          <w:p w14:paraId="4D49112B" w14:textId="77777777" w:rsidR="004E267A" w:rsidRPr="00A564B4" w:rsidRDefault="004E267A" w:rsidP="00F00EA9">
            <w:pPr>
              <w:pStyle w:val="TAC"/>
            </w:pPr>
          </w:p>
        </w:tc>
        <w:tc>
          <w:tcPr>
            <w:tcW w:w="515" w:type="pct"/>
            <w:tcBorders>
              <w:top w:val="single" w:sz="4" w:space="0" w:color="auto"/>
              <w:left w:val="single" w:sz="4" w:space="0" w:color="auto"/>
              <w:bottom w:val="single" w:sz="4" w:space="0" w:color="auto"/>
              <w:right w:val="single" w:sz="4" w:space="0" w:color="auto"/>
            </w:tcBorders>
          </w:tcPr>
          <w:p w14:paraId="07248CD8" w14:textId="77777777" w:rsidR="004E267A" w:rsidRPr="00A564B4" w:rsidRDefault="004E267A" w:rsidP="00F00EA9">
            <w:pPr>
              <w:pStyle w:val="TAC"/>
            </w:pPr>
          </w:p>
        </w:tc>
        <w:tc>
          <w:tcPr>
            <w:tcW w:w="342" w:type="pct"/>
            <w:tcBorders>
              <w:top w:val="single" w:sz="4" w:space="0" w:color="auto"/>
              <w:left w:val="single" w:sz="4" w:space="0" w:color="auto"/>
              <w:bottom w:val="single" w:sz="4" w:space="0" w:color="auto"/>
              <w:right w:val="single" w:sz="4" w:space="0" w:color="auto"/>
            </w:tcBorders>
          </w:tcPr>
          <w:p w14:paraId="203BF55D" w14:textId="77777777" w:rsidR="004E267A" w:rsidRPr="00A564B4" w:rsidRDefault="004E267A" w:rsidP="00F00EA9">
            <w:pPr>
              <w:pStyle w:val="TAC"/>
            </w:pPr>
          </w:p>
        </w:tc>
        <w:tc>
          <w:tcPr>
            <w:tcW w:w="521" w:type="pct"/>
            <w:tcBorders>
              <w:top w:val="single" w:sz="4" w:space="0" w:color="auto"/>
              <w:left w:val="single" w:sz="4" w:space="0" w:color="auto"/>
              <w:bottom w:val="single" w:sz="4" w:space="0" w:color="auto"/>
              <w:right w:val="single" w:sz="4" w:space="0" w:color="auto"/>
            </w:tcBorders>
          </w:tcPr>
          <w:p w14:paraId="3740C1C9" w14:textId="77777777" w:rsidR="004E267A" w:rsidRPr="00A564B4" w:rsidRDefault="004E267A" w:rsidP="00F00EA9">
            <w:pPr>
              <w:pStyle w:val="TAC"/>
            </w:pPr>
          </w:p>
        </w:tc>
        <w:tc>
          <w:tcPr>
            <w:tcW w:w="363" w:type="pct"/>
            <w:tcBorders>
              <w:top w:val="single" w:sz="4" w:space="0" w:color="auto"/>
              <w:left w:val="single" w:sz="4" w:space="0" w:color="auto"/>
              <w:bottom w:val="single" w:sz="4" w:space="0" w:color="auto"/>
              <w:right w:val="single" w:sz="4" w:space="0" w:color="auto"/>
            </w:tcBorders>
          </w:tcPr>
          <w:p w14:paraId="4A56FD0F" w14:textId="77777777" w:rsidR="004E267A" w:rsidRPr="00A564B4" w:rsidRDefault="004E267A" w:rsidP="00F00EA9">
            <w:pPr>
              <w:pStyle w:val="TAC"/>
            </w:pPr>
          </w:p>
        </w:tc>
        <w:tc>
          <w:tcPr>
            <w:tcW w:w="518" w:type="pct"/>
            <w:tcBorders>
              <w:top w:val="single" w:sz="4" w:space="0" w:color="auto"/>
              <w:left w:val="single" w:sz="4" w:space="0" w:color="auto"/>
              <w:bottom w:val="single" w:sz="4" w:space="0" w:color="auto"/>
              <w:right w:val="single" w:sz="4" w:space="0" w:color="auto"/>
            </w:tcBorders>
          </w:tcPr>
          <w:p w14:paraId="0636F568" w14:textId="77777777" w:rsidR="004E267A" w:rsidRPr="00A564B4" w:rsidRDefault="004E267A" w:rsidP="00F00EA9">
            <w:pPr>
              <w:pStyle w:val="TAC"/>
            </w:pPr>
          </w:p>
        </w:tc>
        <w:tc>
          <w:tcPr>
            <w:tcW w:w="443" w:type="pct"/>
            <w:tcBorders>
              <w:top w:val="single" w:sz="4" w:space="0" w:color="auto"/>
              <w:left w:val="single" w:sz="4" w:space="0" w:color="auto"/>
              <w:bottom w:val="single" w:sz="4" w:space="0" w:color="auto"/>
              <w:right w:val="single" w:sz="4" w:space="0" w:color="auto"/>
            </w:tcBorders>
          </w:tcPr>
          <w:p w14:paraId="057138CD" w14:textId="77777777" w:rsidR="004E267A" w:rsidRPr="00A564B4" w:rsidRDefault="004E267A" w:rsidP="00F00EA9">
            <w:pPr>
              <w:pStyle w:val="TAC"/>
            </w:pPr>
          </w:p>
        </w:tc>
      </w:tr>
      <w:tr w:rsidR="004E267A" w:rsidRPr="00A564B4" w14:paraId="0EC6ADF0" w14:textId="77777777" w:rsidTr="00F00EA9">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12C2342C" w14:textId="77777777" w:rsidR="004E267A" w:rsidRPr="00A564B4" w:rsidRDefault="004E267A" w:rsidP="00F00EA9">
            <w:pPr>
              <w:pStyle w:val="TAL"/>
            </w:pPr>
            <w:r w:rsidRPr="00A564B4">
              <w:t>CA_1A-41A</w:t>
            </w:r>
          </w:p>
        </w:tc>
        <w:tc>
          <w:tcPr>
            <w:tcW w:w="565" w:type="pct"/>
            <w:tcBorders>
              <w:top w:val="single" w:sz="4" w:space="0" w:color="auto"/>
              <w:left w:val="single" w:sz="4" w:space="0" w:color="auto"/>
              <w:bottom w:val="single" w:sz="4" w:space="0" w:color="auto"/>
              <w:right w:val="single" w:sz="4" w:space="0" w:color="auto"/>
            </w:tcBorders>
            <w:hideMark/>
          </w:tcPr>
          <w:p w14:paraId="3F583FA5" w14:textId="77777777" w:rsidR="004E267A" w:rsidRPr="00A564B4" w:rsidRDefault="004E267A" w:rsidP="00F00EA9">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78E779B" w14:textId="77777777" w:rsidR="004E267A" w:rsidRPr="00A564B4" w:rsidRDefault="004E267A" w:rsidP="00F00EA9">
            <w:pPr>
              <w:pStyle w:val="TAC"/>
            </w:pPr>
            <w:r w:rsidRPr="00A564B4">
              <w:t>0,1</w:t>
            </w:r>
          </w:p>
        </w:tc>
        <w:tc>
          <w:tcPr>
            <w:tcW w:w="414" w:type="pct"/>
            <w:tcBorders>
              <w:top w:val="single" w:sz="4" w:space="0" w:color="auto"/>
              <w:left w:val="single" w:sz="4" w:space="0" w:color="auto"/>
              <w:bottom w:val="single" w:sz="4" w:space="0" w:color="auto"/>
              <w:right w:val="single" w:sz="4" w:space="0" w:color="auto"/>
            </w:tcBorders>
            <w:hideMark/>
          </w:tcPr>
          <w:p w14:paraId="6F8F46E7" w14:textId="77777777" w:rsidR="004E267A" w:rsidRPr="00A564B4" w:rsidRDefault="004E267A" w:rsidP="00F00EA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6A004B3" w14:textId="77777777" w:rsidR="004E267A" w:rsidRPr="00A564B4" w:rsidRDefault="004E267A" w:rsidP="00F00EA9">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23E13FBD" w14:textId="77777777" w:rsidR="004E267A" w:rsidRPr="00A564B4" w:rsidRDefault="004E267A" w:rsidP="00F00EA9">
            <w:pPr>
              <w:pStyle w:val="TAC"/>
            </w:pPr>
          </w:p>
        </w:tc>
        <w:tc>
          <w:tcPr>
            <w:tcW w:w="515" w:type="pct"/>
            <w:tcBorders>
              <w:top w:val="single" w:sz="4" w:space="0" w:color="auto"/>
              <w:left w:val="single" w:sz="4" w:space="0" w:color="auto"/>
              <w:bottom w:val="single" w:sz="4" w:space="0" w:color="auto"/>
              <w:right w:val="single" w:sz="4" w:space="0" w:color="auto"/>
            </w:tcBorders>
          </w:tcPr>
          <w:p w14:paraId="1357010B" w14:textId="77777777" w:rsidR="004E267A" w:rsidRPr="00A564B4" w:rsidRDefault="004E267A" w:rsidP="00F00EA9">
            <w:pPr>
              <w:pStyle w:val="TAC"/>
            </w:pPr>
          </w:p>
        </w:tc>
        <w:tc>
          <w:tcPr>
            <w:tcW w:w="342" w:type="pct"/>
            <w:tcBorders>
              <w:top w:val="single" w:sz="4" w:space="0" w:color="auto"/>
              <w:left w:val="single" w:sz="4" w:space="0" w:color="auto"/>
              <w:bottom w:val="single" w:sz="4" w:space="0" w:color="auto"/>
              <w:right w:val="single" w:sz="4" w:space="0" w:color="auto"/>
            </w:tcBorders>
          </w:tcPr>
          <w:p w14:paraId="0BCFAC23" w14:textId="77777777" w:rsidR="004E267A" w:rsidRPr="00A564B4" w:rsidRDefault="004E267A" w:rsidP="00F00EA9">
            <w:pPr>
              <w:pStyle w:val="TAC"/>
            </w:pPr>
          </w:p>
        </w:tc>
        <w:tc>
          <w:tcPr>
            <w:tcW w:w="521" w:type="pct"/>
            <w:tcBorders>
              <w:top w:val="single" w:sz="4" w:space="0" w:color="auto"/>
              <w:left w:val="single" w:sz="4" w:space="0" w:color="auto"/>
              <w:bottom w:val="single" w:sz="4" w:space="0" w:color="auto"/>
              <w:right w:val="single" w:sz="4" w:space="0" w:color="auto"/>
            </w:tcBorders>
          </w:tcPr>
          <w:p w14:paraId="390B637A" w14:textId="77777777" w:rsidR="004E267A" w:rsidRPr="00A564B4" w:rsidRDefault="004E267A" w:rsidP="00F00EA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4F411F8" w14:textId="77777777" w:rsidR="004E267A" w:rsidRPr="00A564B4" w:rsidRDefault="004E267A" w:rsidP="00F00EA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26217FC" w14:textId="77777777" w:rsidR="004E267A" w:rsidRPr="00A564B4" w:rsidRDefault="004E267A" w:rsidP="00F00EA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83EDD90" w14:textId="77777777" w:rsidR="004E267A" w:rsidRPr="00A564B4" w:rsidRDefault="004E267A" w:rsidP="00F00EA9">
            <w:pPr>
              <w:pStyle w:val="TAC"/>
            </w:pPr>
          </w:p>
        </w:tc>
      </w:tr>
      <w:tr w:rsidR="004E267A" w:rsidRPr="00A564B4" w14:paraId="028C6460" w14:textId="77777777" w:rsidTr="00F00EA9">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770B94BE" w14:textId="77777777" w:rsidR="004E267A" w:rsidRPr="00A564B4" w:rsidRDefault="004E267A" w:rsidP="00F00EA9">
            <w:pPr>
              <w:pStyle w:val="TAL"/>
            </w:pPr>
            <w:r w:rsidRPr="00A564B4">
              <w:t>CA_1A-41C</w:t>
            </w:r>
          </w:p>
        </w:tc>
        <w:tc>
          <w:tcPr>
            <w:tcW w:w="565" w:type="pct"/>
            <w:tcBorders>
              <w:top w:val="single" w:sz="4" w:space="0" w:color="auto"/>
              <w:left w:val="single" w:sz="4" w:space="0" w:color="auto"/>
              <w:bottom w:val="single" w:sz="4" w:space="0" w:color="auto"/>
              <w:right w:val="single" w:sz="4" w:space="0" w:color="auto"/>
            </w:tcBorders>
            <w:hideMark/>
          </w:tcPr>
          <w:p w14:paraId="125644F2" w14:textId="77777777" w:rsidR="004E267A" w:rsidRPr="00A564B4" w:rsidRDefault="004E267A" w:rsidP="00F00EA9">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29FBE93" w14:textId="77777777" w:rsidR="004E267A" w:rsidRPr="00A564B4" w:rsidRDefault="004E267A" w:rsidP="00F00EA9">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155ECBE5" w14:textId="77777777" w:rsidR="004E267A" w:rsidRPr="00A564B4" w:rsidRDefault="004E267A" w:rsidP="00F00EA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0C0D666" w14:textId="77777777" w:rsidR="004E267A" w:rsidRPr="00A564B4" w:rsidRDefault="004E267A" w:rsidP="00F00EA9">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30EDE876" w14:textId="77777777" w:rsidR="004E267A" w:rsidRPr="00A564B4" w:rsidRDefault="004E267A" w:rsidP="00F00EA9">
            <w:pPr>
              <w:pStyle w:val="TAC"/>
            </w:pPr>
          </w:p>
        </w:tc>
        <w:tc>
          <w:tcPr>
            <w:tcW w:w="515" w:type="pct"/>
            <w:tcBorders>
              <w:top w:val="single" w:sz="4" w:space="0" w:color="auto"/>
              <w:left w:val="single" w:sz="4" w:space="0" w:color="auto"/>
              <w:bottom w:val="single" w:sz="4" w:space="0" w:color="auto"/>
              <w:right w:val="single" w:sz="4" w:space="0" w:color="auto"/>
            </w:tcBorders>
          </w:tcPr>
          <w:p w14:paraId="31FBD5CD" w14:textId="77777777" w:rsidR="004E267A" w:rsidRPr="00A564B4" w:rsidRDefault="004E267A" w:rsidP="00F00EA9">
            <w:pPr>
              <w:pStyle w:val="TAC"/>
            </w:pPr>
          </w:p>
        </w:tc>
        <w:tc>
          <w:tcPr>
            <w:tcW w:w="342" w:type="pct"/>
            <w:tcBorders>
              <w:top w:val="single" w:sz="4" w:space="0" w:color="auto"/>
              <w:left w:val="single" w:sz="4" w:space="0" w:color="auto"/>
              <w:bottom w:val="single" w:sz="4" w:space="0" w:color="auto"/>
              <w:right w:val="single" w:sz="4" w:space="0" w:color="auto"/>
            </w:tcBorders>
          </w:tcPr>
          <w:p w14:paraId="2545F8A2" w14:textId="77777777" w:rsidR="004E267A" w:rsidRPr="00A564B4" w:rsidRDefault="004E267A" w:rsidP="00F00EA9">
            <w:pPr>
              <w:pStyle w:val="TAC"/>
            </w:pPr>
          </w:p>
        </w:tc>
        <w:tc>
          <w:tcPr>
            <w:tcW w:w="521" w:type="pct"/>
            <w:tcBorders>
              <w:top w:val="single" w:sz="4" w:space="0" w:color="auto"/>
              <w:left w:val="single" w:sz="4" w:space="0" w:color="auto"/>
              <w:bottom w:val="single" w:sz="4" w:space="0" w:color="auto"/>
              <w:right w:val="single" w:sz="4" w:space="0" w:color="auto"/>
            </w:tcBorders>
          </w:tcPr>
          <w:p w14:paraId="08602C8E" w14:textId="77777777" w:rsidR="004E267A" w:rsidRPr="00A564B4" w:rsidRDefault="004E267A" w:rsidP="00F00EA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C9A04EC" w14:textId="77777777" w:rsidR="004E267A" w:rsidRPr="00A564B4" w:rsidRDefault="004E267A" w:rsidP="00F00EA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BBBBA8F" w14:textId="77777777" w:rsidR="004E267A" w:rsidRPr="00A564B4" w:rsidRDefault="004E267A" w:rsidP="00F00EA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BF0DE49" w14:textId="77777777" w:rsidR="004E267A" w:rsidRPr="00A564B4" w:rsidRDefault="004E267A" w:rsidP="00F00EA9">
            <w:pPr>
              <w:pStyle w:val="TAC"/>
            </w:pPr>
          </w:p>
        </w:tc>
      </w:tr>
      <w:tr w:rsidR="004E267A" w:rsidRPr="00A564B4" w14:paraId="4C609A1B" w14:textId="77777777" w:rsidTr="00F00EA9">
        <w:trPr>
          <w:cantSplit/>
          <w:jc w:val="center"/>
        </w:trPr>
        <w:tc>
          <w:tcPr>
            <w:tcW w:w="477" w:type="pct"/>
            <w:tcBorders>
              <w:top w:val="single" w:sz="4" w:space="0" w:color="auto"/>
              <w:left w:val="single" w:sz="4" w:space="0" w:color="auto"/>
              <w:bottom w:val="nil"/>
              <w:right w:val="single" w:sz="4" w:space="0" w:color="auto"/>
            </w:tcBorders>
            <w:hideMark/>
          </w:tcPr>
          <w:p w14:paraId="5EF35FC9" w14:textId="77777777" w:rsidR="004E267A" w:rsidRPr="00A564B4" w:rsidRDefault="004E267A" w:rsidP="00F00EA9">
            <w:pPr>
              <w:pStyle w:val="TAL"/>
            </w:pPr>
            <w:r w:rsidRPr="00A564B4">
              <w:t>CA_1A-42A</w:t>
            </w:r>
          </w:p>
        </w:tc>
        <w:tc>
          <w:tcPr>
            <w:tcW w:w="565" w:type="pct"/>
            <w:tcBorders>
              <w:top w:val="single" w:sz="4" w:space="0" w:color="auto"/>
              <w:left w:val="single" w:sz="4" w:space="0" w:color="auto"/>
              <w:bottom w:val="single" w:sz="4" w:space="0" w:color="auto"/>
              <w:right w:val="single" w:sz="4" w:space="0" w:color="auto"/>
            </w:tcBorders>
            <w:hideMark/>
          </w:tcPr>
          <w:p w14:paraId="39AE829B" w14:textId="77777777" w:rsidR="004E267A" w:rsidRPr="00A564B4" w:rsidRDefault="004E267A" w:rsidP="00F00EA9">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76D543F4" w14:textId="77777777" w:rsidR="004E267A" w:rsidRPr="00A564B4" w:rsidRDefault="004E267A" w:rsidP="00F00EA9">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E9CEB10" w14:textId="77777777" w:rsidR="004E267A" w:rsidRPr="00A564B4" w:rsidRDefault="004E267A" w:rsidP="00F00EA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4F2B5BB" w14:textId="77777777" w:rsidR="004E267A" w:rsidRPr="00A564B4" w:rsidRDefault="004E267A" w:rsidP="00F00EA9">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3E329695" w14:textId="77777777" w:rsidR="004E267A" w:rsidRPr="00A564B4" w:rsidRDefault="004E267A" w:rsidP="00F00EA9">
            <w:pPr>
              <w:pStyle w:val="TAC"/>
            </w:pPr>
          </w:p>
        </w:tc>
        <w:tc>
          <w:tcPr>
            <w:tcW w:w="515" w:type="pct"/>
            <w:tcBorders>
              <w:top w:val="single" w:sz="4" w:space="0" w:color="auto"/>
              <w:left w:val="single" w:sz="4" w:space="0" w:color="auto"/>
              <w:bottom w:val="single" w:sz="4" w:space="0" w:color="auto"/>
              <w:right w:val="single" w:sz="4" w:space="0" w:color="auto"/>
            </w:tcBorders>
          </w:tcPr>
          <w:p w14:paraId="35C7AF31" w14:textId="77777777" w:rsidR="004E267A" w:rsidRPr="00A564B4" w:rsidRDefault="004E267A" w:rsidP="00F00EA9">
            <w:pPr>
              <w:pStyle w:val="TAC"/>
            </w:pPr>
          </w:p>
        </w:tc>
        <w:tc>
          <w:tcPr>
            <w:tcW w:w="342" w:type="pct"/>
            <w:tcBorders>
              <w:top w:val="single" w:sz="4" w:space="0" w:color="auto"/>
              <w:left w:val="single" w:sz="4" w:space="0" w:color="auto"/>
              <w:bottom w:val="single" w:sz="4" w:space="0" w:color="auto"/>
              <w:right w:val="single" w:sz="4" w:space="0" w:color="auto"/>
            </w:tcBorders>
          </w:tcPr>
          <w:p w14:paraId="4898B534" w14:textId="77777777" w:rsidR="004E267A" w:rsidRPr="00A564B4" w:rsidRDefault="004E267A" w:rsidP="00F00EA9">
            <w:pPr>
              <w:pStyle w:val="TAC"/>
            </w:pPr>
          </w:p>
        </w:tc>
        <w:tc>
          <w:tcPr>
            <w:tcW w:w="521" w:type="pct"/>
            <w:tcBorders>
              <w:top w:val="single" w:sz="4" w:space="0" w:color="auto"/>
              <w:left w:val="single" w:sz="4" w:space="0" w:color="auto"/>
              <w:bottom w:val="single" w:sz="4" w:space="0" w:color="auto"/>
              <w:right w:val="single" w:sz="4" w:space="0" w:color="auto"/>
            </w:tcBorders>
          </w:tcPr>
          <w:p w14:paraId="256C73E5" w14:textId="77777777" w:rsidR="004E267A" w:rsidRPr="00A564B4" w:rsidRDefault="004E267A" w:rsidP="00F00EA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CA6D02A" w14:textId="77777777" w:rsidR="004E267A" w:rsidRPr="00A564B4" w:rsidRDefault="004E267A" w:rsidP="00F00EA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68CA909" w14:textId="77777777" w:rsidR="004E267A" w:rsidRPr="00A564B4" w:rsidRDefault="004E267A" w:rsidP="00F00EA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D3D8693" w14:textId="77777777" w:rsidR="004E267A" w:rsidRPr="00A564B4" w:rsidRDefault="004E267A" w:rsidP="00F00EA9">
            <w:pPr>
              <w:pStyle w:val="TAC"/>
            </w:pPr>
          </w:p>
        </w:tc>
      </w:tr>
      <w:tr w:rsidR="004E267A" w:rsidRPr="00A564B4" w14:paraId="18A43EBF" w14:textId="77777777" w:rsidTr="00F00EA9">
        <w:trPr>
          <w:cantSplit/>
          <w:jc w:val="center"/>
        </w:trPr>
        <w:tc>
          <w:tcPr>
            <w:tcW w:w="477" w:type="pct"/>
            <w:tcBorders>
              <w:top w:val="nil"/>
              <w:left w:val="single" w:sz="4" w:space="0" w:color="auto"/>
              <w:bottom w:val="single" w:sz="4" w:space="0" w:color="auto"/>
              <w:right w:val="single" w:sz="4" w:space="0" w:color="auto"/>
            </w:tcBorders>
          </w:tcPr>
          <w:p w14:paraId="3104DC72" w14:textId="77777777" w:rsidR="004E267A" w:rsidRPr="00A564B4" w:rsidRDefault="004E267A" w:rsidP="00F00EA9">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2289C4B4" w14:textId="77777777" w:rsidR="004E267A" w:rsidRPr="00A564B4" w:rsidRDefault="004E267A" w:rsidP="00F00EA9">
            <w:pPr>
              <w:pStyle w:val="TAC"/>
            </w:pPr>
            <w:r w:rsidRPr="00A564B4">
              <w:t>CA_1A-42A</w:t>
            </w:r>
          </w:p>
        </w:tc>
        <w:tc>
          <w:tcPr>
            <w:tcW w:w="446" w:type="pct"/>
            <w:tcBorders>
              <w:top w:val="single" w:sz="4" w:space="0" w:color="auto"/>
              <w:left w:val="single" w:sz="4" w:space="0" w:color="auto"/>
              <w:bottom w:val="single" w:sz="4" w:space="0" w:color="auto"/>
              <w:right w:val="single" w:sz="4" w:space="0" w:color="auto"/>
            </w:tcBorders>
            <w:hideMark/>
          </w:tcPr>
          <w:p w14:paraId="1A4BE537" w14:textId="77777777" w:rsidR="004E267A" w:rsidRPr="00A564B4" w:rsidRDefault="004E267A" w:rsidP="00F00EA9">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CA52ED1" w14:textId="77777777" w:rsidR="004E267A" w:rsidRPr="00A564B4" w:rsidRDefault="004E267A" w:rsidP="00F00EA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801FED7" w14:textId="77777777" w:rsidR="004E267A" w:rsidRPr="00A564B4" w:rsidRDefault="004E267A" w:rsidP="00F00EA9">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1F9A3BC6" w14:textId="77777777" w:rsidR="004E267A" w:rsidRPr="00A564B4" w:rsidRDefault="004E267A" w:rsidP="00F00EA9">
            <w:pPr>
              <w:pStyle w:val="TAC"/>
            </w:pPr>
          </w:p>
        </w:tc>
        <w:tc>
          <w:tcPr>
            <w:tcW w:w="515" w:type="pct"/>
            <w:tcBorders>
              <w:top w:val="single" w:sz="4" w:space="0" w:color="auto"/>
              <w:left w:val="single" w:sz="4" w:space="0" w:color="auto"/>
              <w:bottom w:val="single" w:sz="4" w:space="0" w:color="auto"/>
              <w:right w:val="single" w:sz="4" w:space="0" w:color="auto"/>
            </w:tcBorders>
          </w:tcPr>
          <w:p w14:paraId="7AF3E136" w14:textId="77777777" w:rsidR="004E267A" w:rsidRPr="00A564B4" w:rsidRDefault="004E267A" w:rsidP="00F00EA9">
            <w:pPr>
              <w:pStyle w:val="TAC"/>
            </w:pPr>
          </w:p>
        </w:tc>
        <w:tc>
          <w:tcPr>
            <w:tcW w:w="342" w:type="pct"/>
            <w:tcBorders>
              <w:top w:val="single" w:sz="4" w:space="0" w:color="auto"/>
              <w:left w:val="single" w:sz="4" w:space="0" w:color="auto"/>
              <w:bottom w:val="single" w:sz="4" w:space="0" w:color="auto"/>
              <w:right w:val="single" w:sz="4" w:space="0" w:color="auto"/>
            </w:tcBorders>
          </w:tcPr>
          <w:p w14:paraId="7913BCFD" w14:textId="77777777" w:rsidR="004E267A" w:rsidRPr="00A564B4" w:rsidRDefault="004E267A" w:rsidP="00F00EA9">
            <w:pPr>
              <w:pStyle w:val="TAC"/>
            </w:pPr>
          </w:p>
        </w:tc>
        <w:tc>
          <w:tcPr>
            <w:tcW w:w="521" w:type="pct"/>
            <w:tcBorders>
              <w:top w:val="single" w:sz="4" w:space="0" w:color="auto"/>
              <w:left w:val="single" w:sz="4" w:space="0" w:color="auto"/>
              <w:bottom w:val="single" w:sz="4" w:space="0" w:color="auto"/>
              <w:right w:val="single" w:sz="4" w:space="0" w:color="auto"/>
            </w:tcBorders>
          </w:tcPr>
          <w:p w14:paraId="0546372A" w14:textId="77777777" w:rsidR="004E267A" w:rsidRPr="00A564B4" w:rsidRDefault="004E267A" w:rsidP="00F00EA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1BF0678" w14:textId="77777777" w:rsidR="004E267A" w:rsidRPr="00A564B4" w:rsidRDefault="004E267A" w:rsidP="00F00EA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8681CFC" w14:textId="77777777" w:rsidR="004E267A" w:rsidRPr="00A564B4" w:rsidRDefault="004E267A" w:rsidP="00F00EA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D2CBEE5" w14:textId="77777777" w:rsidR="004E267A" w:rsidRPr="00A564B4" w:rsidRDefault="004E267A" w:rsidP="00F00EA9">
            <w:pPr>
              <w:pStyle w:val="TAC"/>
            </w:pPr>
          </w:p>
        </w:tc>
      </w:tr>
      <w:tr w:rsidR="004E267A" w:rsidRPr="00A564B4" w14:paraId="3C74B976" w14:textId="77777777" w:rsidTr="00F00EA9">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7007D9E9" w14:textId="77777777" w:rsidR="004E267A" w:rsidRPr="00A564B4" w:rsidRDefault="004E267A" w:rsidP="00F00EA9">
            <w:pPr>
              <w:pStyle w:val="TAL"/>
            </w:pPr>
            <w:r w:rsidRPr="00A564B4">
              <w:t>CA_1A-42C</w:t>
            </w:r>
          </w:p>
        </w:tc>
        <w:tc>
          <w:tcPr>
            <w:tcW w:w="565" w:type="pct"/>
            <w:tcBorders>
              <w:top w:val="single" w:sz="4" w:space="0" w:color="auto"/>
              <w:left w:val="single" w:sz="4" w:space="0" w:color="auto"/>
              <w:bottom w:val="single" w:sz="4" w:space="0" w:color="auto"/>
              <w:right w:val="single" w:sz="4" w:space="0" w:color="auto"/>
            </w:tcBorders>
            <w:hideMark/>
          </w:tcPr>
          <w:p w14:paraId="783FA625" w14:textId="77777777" w:rsidR="004E267A" w:rsidRPr="00A564B4" w:rsidRDefault="004E267A" w:rsidP="00F00EA9">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CD5C5DD" w14:textId="77777777" w:rsidR="004E267A" w:rsidRPr="00A564B4" w:rsidRDefault="004E267A" w:rsidP="00F00EA9">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01482D4" w14:textId="77777777" w:rsidR="004E267A" w:rsidRPr="00A564B4" w:rsidRDefault="004E267A" w:rsidP="00F00EA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DEBED29" w14:textId="77777777" w:rsidR="004E267A" w:rsidRPr="00A564B4" w:rsidRDefault="004E267A" w:rsidP="00F00EA9">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3EF61855" w14:textId="77777777" w:rsidR="004E267A" w:rsidRPr="00A564B4" w:rsidRDefault="004E267A" w:rsidP="00F00EA9">
            <w:pPr>
              <w:pStyle w:val="TAC"/>
            </w:pPr>
          </w:p>
        </w:tc>
        <w:tc>
          <w:tcPr>
            <w:tcW w:w="515" w:type="pct"/>
            <w:tcBorders>
              <w:top w:val="single" w:sz="4" w:space="0" w:color="auto"/>
              <w:left w:val="single" w:sz="4" w:space="0" w:color="auto"/>
              <w:bottom w:val="single" w:sz="4" w:space="0" w:color="auto"/>
              <w:right w:val="single" w:sz="4" w:space="0" w:color="auto"/>
            </w:tcBorders>
          </w:tcPr>
          <w:p w14:paraId="021057F0" w14:textId="77777777" w:rsidR="004E267A" w:rsidRPr="00A564B4" w:rsidRDefault="004E267A" w:rsidP="00F00EA9">
            <w:pPr>
              <w:pStyle w:val="TAC"/>
            </w:pPr>
          </w:p>
        </w:tc>
        <w:tc>
          <w:tcPr>
            <w:tcW w:w="342" w:type="pct"/>
            <w:tcBorders>
              <w:top w:val="single" w:sz="4" w:space="0" w:color="auto"/>
              <w:left w:val="single" w:sz="4" w:space="0" w:color="auto"/>
              <w:bottom w:val="single" w:sz="4" w:space="0" w:color="auto"/>
              <w:right w:val="single" w:sz="4" w:space="0" w:color="auto"/>
            </w:tcBorders>
          </w:tcPr>
          <w:p w14:paraId="480A4A9C" w14:textId="77777777" w:rsidR="004E267A" w:rsidRPr="00A564B4" w:rsidRDefault="004E267A" w:rsidP="00F00EA9">
            <w:pPr>
              <w:pStyle w:val="TAC"/>
            </w:pPr>
          </w:p>
        </w:tc>
        <w:tc>
          <w:tcPr>
            <w:tcW w:w="521" w:type="pct"/>
            <w:tcBorders>
              <w:top w:val="single" w:sz="4" w:space="0" w:color="auto"/>
              <w:left w:val="single" w:sz="4" w:space="0" w:color="auto"/>
              <w:bottom w:val="single" w:sz="4" w:space="0" w:color="auto"/>
              <w:right w:val="single" w:sz="4" w:space="0" w:color="auto"/>
            </w:tcBorders>
          </w:tcPr>
          <w:p w14:paraId="4DDD13E5" w14:textId="77777777" w:rsidR="004E267A" w:rsidRPr="00A564B4" w:rsidRDefault="004E267A" w:rsidP="00F00EA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5512523" w14:textId="77777777" w:rsidR="004E267A" w:rsidRPr="00A564B4" w:rsidRDefault="004E267A" w:rsidP="00F00EA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50A8D9B" w14:textId="77777777" w:rsidR="004E267A" w:rsidRPr="00A564B4" w:rsidRDefault="004E267A" w:rsidP="00F00EA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0E71747" w14:textId="77777777" w:rsidR="004E267A" w:rsidRPr="00A564B4" w:rsidRDefault="004E267A" w:rsidP="00F00EA9">
            <w:pPr>
              <w:pStyle w:val="TAC"/>
            </w:pPr>
          </w:p>
        </w:tc>
      </w:tr>
      <w:tr w:rsidR="004E267A" w:rsidRPr="00A564B4" w14:paraId="5B16D423" w14:textId="77777777" w:rsidTr="00F00EA9">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64FBC652" w14:textId="77777777" w:rsidR="004E267A" w:rsidRPr="00A564B4" w:rsidRDefault="004E267A" w:rsidP="00F00EA9">
            <w:pPr>
              <w:pStyle w:val="TAL"/>
            </w:pPr>
            <w:r w:rsidRPr="00A564B4">
              <w:t>CA_1A-46A</w:t>
            </w:r>
          </w:p>
        </w:tc>
        <w:tc>
          <w:tcPr>
            <w:tcW w:w="565" w:type="pct"/>
            <w:tcBorders>
              <w:top w:val="single" w:sz="4" w:space="0" w:color="auto"/>
              <w:left w:val="single" w:sz="4" w:space="0" w:color="auto"/>
              <w:bottom w:val="single" w:sz="4" w:space="0" w:color="auto"/>
              <w:right w:val="single" w:sz="4" w:space="0" w:color="auto"/>
            </w:tcBorders>
            <w:hideMark/>
          </w:tcPr>
          <w:p w14:paraId="29F43705" w14:textId="77777777" w:rsidR="004E267A" w:rsidRPr="00A564B4" w:rsidRDefault="004E267A" w:rsidP="00F00EA9">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8EF7EA1" w14:textId="77777777" w:rsidR="004E267A" w:rsidRPr="00A564B4" w:rsidRDefault="004E267A" w:rsidP="00F00EA9">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6D9A8BA" w14:textId="77777777" w:rsidR="004E267A" w:rsidRPr="00A564B4" w:rsidRDefault="004E267A" w:rsidP="00F00EA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72AB0ED" w14:textId="77777777" w:rsidR="004E267A" w:rsidRPr="00A564B4" w:rsidRDefault="004E267A" w:rsidP="00F00EA9">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1BD24745" w14:textId="77777777" w:rsidR="004E267A" w:rsidRPr="00A564B4" w:rsidRDefault="004E267A" w:rsidP="00F00EA9">
            <w:pPr>
              <w:pStyle w:val="TAC"/>
            </w:pPr>
          </w:p>
        </w:tc>
        <w:tc>
          <w:tcPr>
            <w:tcW w:w="515" w:type="pct"/>
            <w:tcBorders>
              <w:top w:val="single" w:sz="4" w:space="0" w:color="auto"/>
              <w:left w:val="single" w:sz="4" w:space="0" w:color="auto"/>
              <w:bottom w:val="single" w:sz="4" w:space="0" w:color="auto"/>
              <w:right w:val="single" w:sz="4" w:space="0" w:color="auto"/>
            </w:tcBorders>
          </w:tcPr>
          <w:p w14:paraId="6D04ED5E" w14:textId="77777777" w:rsidR="004E267A" w:rsidRPr="00A564B4" w:rsidRDefault="004E267A" w:rsidP="00F00EA9">
            <w:pPr>
              <w:pStyle w:val="TAC"/>
            </w:pPr>
          </w:p>
        </w:tc>
        <w:tc>
          <w:tcPr>
            <w:tcW w:w="342" w:type="pct"/>
            <w:tcBorders>
              <w:top w:val="single" w:sz="4" w:space="0" w:color="auto"/>
              <w:left w:val="single" w:sz="4" w:space="0" w:color="auto"/>
              <w:bottom w:val="single" w:sz="4" w:space="0" w:color="auto"/>
              <w:right w:val="single" w:sz="4" w:space="0" w:color="auto"/>
            </w:tcBorders>
          </w:tcPr>
          <w:p w14:paraId="71131E0A" w14:textId="77777777" w:rsidR="004E267A" w:rsidRPr="00A564B4" w:rsidRDefault="004E267A" w:rsidP="00F00EA9">
            <w:pPr>
              <w:pStyle w:val="TAC"/>
            </w:pPr>
          </w:p>
        </w:tc>
        <w:tc>
          <w:tcPr>
            <w:tcW w:w="521" w:type="pct"/>
            <w:tcBorders>
              <w:top w:val="single" w:sz="4" w:space="0" w:color="auto"/>
              <w:left w:val="single" w:sz="4" w:space="0" w:color="auto"/>
              <w:bottom w:val="single" w:sz="4" w:space="0" w:color="auto"/>
              <w:right w:val="single" w:sz="4" w:space="0" w:color="auto"/>
            </w:tcBorders>
          </w:tcPr>
          <w:p w14:paraId="05745F3F" w14:textId="77777777" w:rsidR="004E267A" w:rsidRPr="00A564B4" w:rsidRDefault="004E267A" w:rsidP="00F00EA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C769FDE" w14:textId="77777777" w:rsidR="004E267A" w:rsidRPr="00A564B4" w:rsidRDefault="004E267A" w:rsidP="00F00EA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DDFF964" w14:textId="77777777" w:rsidR="004E267A" w:rsidRPr="00A564B4" w:rsidRDefault="004E267A" w:rsidP="00F00EA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46F40D4" w14:textId="77777777" w:rsidR="004E267A" w:rsidRPr="00A564B4" w:rsidRDefault="004E267A" w:rsidP="00F00EA9">
            <w:pPr>
              <w:pStyle w:val="TAC"/>
            </w:pPr>
          </w:p>
        </w:tc>
      </w:tr>
      <w:tr w:rsidR="004E267A" w:rsidRPr="00A564B4" w14:paraId="43CADEE0" w14:textId="77777777" w:rsidTr="00F00EA9">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15D53BBA" w14:textId="77777777" w:rsidR="004E267A" w:rsidRPr="00A564B4" w:rsidRDefault="004E267A" w:rsidP="00F00EA9">
            <w:pPr>
              <w:keepNext/>
              <w:keepLines/>
              <w:spacing w:after="0"/>
              <w:rPr>
                <w:rFonts w:ascii="Arial" w:hAnsi="Arial"/>
                <w:sz w:val="18"/>
              </w:rPr>
            </w:pPr>
            <w:r w:rsidRPr="00A564B4">
              <w:rPr>
                <w:rFonts w:ascii="Arial" w:hAnsi="Arial"/>
                <w:sz w:val="18"/>
                <w:lang w:eastAsia="zh-CN"/>
              </w:rPr>
              <w:t>CA_1C-3A</w:t>
            </w:r>
          </w:p>
        </w:tc>
        <w:tc>
          <w:tcPr>
            <w:tcW w:w="565" w:type="pct"/>
            <w:tcBorders>
              <w:top w:val="single" w:sz="4" w:space="0" w:color="auto"/>
              <w:left w:val="single" w:sz="4" w:space="0" w:color="auto"/>
              <w:bottom w:val="single" w:sz="4" w:space="0" w:color="auto"/>
              <w:right w:val="single" w:sz="4" w:space="0" w:color="auto"/>
            </w:tcBorders>
            <w:hideMark/>
          </w:tcPr>
          <w:p w14:paraId="30610F76" w14:textId="77777777" w:rsidR="004E267A" w:rsidRPr="00A564B4" w:rsidRDefault="004E267A" w:rsidP="00F00EA9">
            <w:pPr>
              <w:keepNext/>
              <w:keepLines/>
              <w:spacing w:after="0"/>
              <w:jc w:val="center"/>
              <w:rPr>
                <w:rFonts w:ascii="Arial" w:hAnsi="Arial"/>
                <w:sz w:val="18"/>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69AE0E2" w14:textId="77777777" w:rsidR="004E267A" w:rsidRPr="00A564B4" w:rsidRDefault="004E267A" w:rsidP="00F00EA9">
            <w:pPr>
              <w:keepNext/>
              <w:keepLines/>
              <w:spacing w:after="0"/>
              <w:jc w:val="center"/>
              <w:rPr>
                <w:rFonts w:ascii="Arial" w:hAnsi="Arial"/>
                <w:sz w:val="18"/>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EB20EB9" w14:textId="77777777" w:rsidR="004E267A" w:rsidRPr="00A564B4" w:rsidRDefault="004E267A" w:rsidP="00F00EA9">
            <w:pPr>
              <w:keepNext/>
              <w:keepLines/>
              <w:spacing w:after="0"/>
              <w:jc w:val="center"/>
              <w:rPr>
                <w:rFonts w:ascii="Arial" w:hAnsi="Arial"/>
                <w:sz w:val="18"/>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FEBBA22" w14:textId="77777777" w:rsidR="004E267A" w:rsidRPr="00A564B4" w:rsidRDefault="004E267A" w:rsidP="00F00EA9">
            <w:pPr>
              <w:keepNext/>
              <w:keepLines/>
              <w:spacing w:after="0"/>
              <w:jc w:val="center"/>
              <w:rPr>
                <w:rFonts w:ascii="Arial" w:hAnsi="Arial"/>
                <w:sz w:val="18"/>
              </w:rPr>
            </w:pPr>
            <w:r w:rsidRPr="00A564B4">
              <w:rPr>
                <w:rFonts w:ascii="Arial" w:hAnsi="Arial"/>
                <w:sz w:val="18"/>
                <w:lang w:eastAsia="zh-CN"/>
              </w:rPr>
              <w:t>Rel-14</w:t>
            </w:r>
          </w:p>
        </w:tc>
        <w:tc>
          <w:tcPr>
            <w:tcW w:w="105" w:type="pct"/>
            <w:tcBorders>
              <w:top w:val="single" w:sz="4" w:space="0" w:color="auto"/>
              <w:left w:val="single" w:sz="4" w:space="0" w:color="auto"/>
              <w:bottom w:val="single" w:sz="4" w:space="0" w:color="auto"/>
              <w:right w:val="single" w:sz="4" w:space="0" w:color="auto"/>
            </w:tcBorders>
          </w:tcPr>
          <w:p w14:paraId="3150658C" w14:textId="77777777" w:rsidR="004E267A" w:rsidRPr="00A564B4" w:rsidRDefault="004E267A" w:rsidP="00F00EA9">
            <w:pPr>
              <w:keepNext/>
              <w:keepLines/>
              <w:spacing w:after="0"/>
              <w:jc w:val="center"/>
              <w:rPr>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14:paraId="7454725D" w14:textId="77777777" w:rsidR="004E267A" w:rsidRPr="00A564B4" w:rsidRDefault="004E267A" w:rsidP="00F00EA9">
            <w:pPr>
              <w:keepNext/>
              <w:keepLines/>
              <w:spacing w:after="0"/>
              <w:jc w:val="center"/>
              <w:rPr>
                <w:rFonts w:ascii="Arial" w:hAnsi="Arial"/>
                <w:sz w:val="18"/>
              </w:rPr>
            </w:pPr>
          </w:p>
        </w:tc>
        <w:tc>
          <w:tcPr>
            <w:tcW w:w="342" w:type="pct"/>
            <w:tcBorders>
              <w:top w:val="single" w:sz="4" w:space="0" w:color="auto"/>
              <w:left w:val="single" w:sz="4" w:space="0" w:color="auto"/>
              <w:bottom w:val="single" w:sz="4" w:space="0" w:color="auto"/>
              <w:right w:val="single" w:sz="4" w:space="0" w:color="auto"/>
            </w:tcBorders>
          </w:tcPr>
          <w:p w14:paraId="66B45710" w14:textId="77777777" w:rsidR="004E267A" w:rsidRPr="00A564B4" w:rsidRDefault="004E267A" w:rsidP="00F00EA9">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2F7CF5A1" w14:textId="77777777" w:rsidR="004E267A" w:rsidRPr="00A564B4" w:rsidRDefault="004E267A" w:rsidP="00F00EA9">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67E7DBC8" w14:textId="77777777" w:rsidR="004E267A" w:rsidRPr="00A564B4" w:rsidRDefault="004E267A" w:rsidP="00F00EA9">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44E76DA2" w14:textId="77777777" w:rsidR="004E267A" w:rsidRPr="00A564B4" w:rsidRDefault="004E267A" w:rsidP="00F00EA9">
            <w:pPr>
              <w:keepNext/>
              <w:keepLines/>
              <w:spacing w:after="0"/>
              <w:jc w:val="center"/>
              <w:rPr>
                <w:rFonts w:ascii="Arial" w:hAnsi="Arial"/>
                <w:sz w:val="18"/>
              </w:rPr>
            </w:pPr>
            <w:r w:rsidRPr="00A564B4">
              <w:rPr>
                <w:rFonts w:ascii="Arial" w:hAnsi="Arial"/>
                <w:sz w:val="18"/>
              </w:rPr>
              <w:t>-</w:t>
            </w:r>
          </w:p>
        </w:tc>
        <w:tc>
          <w:tcPr>
            <w:tcW w:w="443" w:type="pct"/>
            <w:tcBorders>
              <w:top w:val="single" w:sz="4" w:space="0" w:color="auto"/>
              <w:left w:val="single" w:sz="4" w:space="0" w:color="auto"/>
              <w:bottom w:val="single" w:sz="4" w:space="0" w:color="auto"/>
              <w:right w:val="single" w:sz="4" w:space="0" w:color="auto"/>
            </w:tcBorders>
          </w:tcPr>
          <w:p w14:paraId="7D65C1DB" w14:textId="77777777" w:rsidR="004E267A" w:rsidRPr="00A564B4" w:rsidRDefault="004E267A" w:rsidP="00F00EA9">
            <w:pPr>
              <w:keepNext/>
              <w:keepLines/>
              <w:spacing w:after="0"/>
              <w:jc w:val="center"/>
              <w:rPr>
                <w:rFonts w:ascii="Arial" w:hAnsi="Arial"/>
                <w:sz w:val="18"/>
              </w:rPr>
            </w:pPr>
          </w:p>
        </w:tc>
      </w:tr>
      <w:tr w:rsidR="004E267A" w:rsidRPr="00A564B4" w14:paraId="6E3A50BE" w14:textId="77777777" w:rsidTr="00F00EA9">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58D51C01" w14:textId="77777777" w:rsidR="004E267A" w:rsidRPr="00A564B4" w:rsidRDefault="004E267A" w:rsidP="00F00EA9">
            <w:pPr>
              <w:keepNext/>
              <w:keepLines/>
              <w:spacing w:after="0"/>
              <w:rPr>
                <w:rFonts w:ascii="Arial" w:hAnsi="Arial"/>
                <w:sz w:val="18"/>
              </w:rPr>
            </w:pPr>
            <w:r w:rsidRPr="00A564B4">
              <w:rPr>
                <w:rFonts w:ascii="Arial" w:hAnsi="Arial"/>
                <w:sz w:val="18"/>
              </w:rPr>
              <w:t>CA_2A-2A-4A-4A</w:t>
            </w:r>
          </w:p>
        </w:tc>
        <w:tc>
          <w:tcPr>
            <w:tcW w:w="565" w:type="pct"/>
            <w:tcBorders>
              <w:top w:val="single" w:sz="4" w:space="0" w:color="auto"/>
              <w:left w:val="single" w:sz="4" w:space="0" w:color="auto"/>
              <w:bottom w:val="single" w:sz="4" w:space="0" w:color="auto"/>
              <w:right w:val="single" w:sz="4" w:space="0" w:color="auto"/>
            </w:tcBorders>
            <w:hideMark/>
          </w:tcPr>
          <w:p w14:paraId="02A02A09" w14:textId="77777777" w:rsidR="004E267A" w:rsidRPr="00A564B4" w:rsidRDefault="004E267A" w:rsidP="00F00EA9">
            <w:pPr>
              <w:keepNext/>
              <w:keepLines/>
              <w:spacing w:after="0"/>
              <w:jc w:val="center"/>
              <w:rPr>
                <w:rFonts w:ascii="Arial" w:hAnsi="Arial"/>
                <w:sz w:val="18"/>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5793C50" w14:textId="77777777" w:rsidR="004E267A" w:rsidRPr="00A564B4" w:rsidRDefault="004E267A" w:rsidP="00F00EA9">
            <w:pPr>
              <w:keepNext/>
              <w:keepLines/>
              <w:spacing w:after="0"/>
              <w:jc w:val="center"/>
              <w:rPr>
                <w:rFonts w:ascii="Arial" w:hAnsi="Arial"/>
                <w:sz w:val="18"/>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70BA6E0" w14:textId="77777777" w:rsidR="004E267A" w:rsidRPr="00A564B4" w:rsidRDefault="004E267A" w:rsidP="00F00EA9">
            <w:pPr>
              <w:keepNext/>
              <w:keepLines/>
              <w:spacing w:after="0"/>
              <w:jc w:val="center"/>
              <w:rPr>
                <w:rFonts w:ascii="Arial" w:hAnsi="Arial"/>
                <w:sz w:val="18"/>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50DB9BE" w14:textId="77777777" w:rsidR="004E267A" w:rsidRPr="00A564B4" w:rsidRDefault="004E267A" w:rsidP="00F00EA9">
            <w:pPr>
              <w:keepNext/>
              <w:keepLines/>
              <w:spacing w:after="0"/>
              <w:jc w:val="center"/>
              <w:rPr>
                <w:rFonts w:ascii="Arial" w:hAnsi="Arial"/>
                <w:sz w:val="18"/>
              </w:rPr>
            </w:pPr>
            <w:r w:rsidRPr="00A564B4">
              <w:rPr>
                <w:rFonts w:ascii="Arial" w:hAnsi="Arial"/>
                <w:sz w:val="18"/>
              </w:rPr>
              <w:t>Rel-13</w:t>
            </w:r>
          </w:p>
        </w:tc>
        <w:tc>
          <w:tcPr>
            <w:tcW w:w="105" w:type="pct"/>
            <w:tcBorders>
              <w:top w:val="single" w:sz="4" w:space="0" w:color="auto"/>
              <w:left w:val="single" w:sz="4" w:space="0" w:color="auto"/>
              <w:bottom w:val="single" w:sz="4" w:space="0" w:color="auto"/>
              <w:right w:val="single" w:sz="4" w:space="0" w:color="auto"/>
            </w:tcBorders>
          </w:tcPr>
          <w:p w14:paraId="7A9B63BE" w14:textId="77777777" w:rsidR="004E267A" w:rsidRPr="00A564B4" w:rsidRDefault="004E267A" w:rsidP="00F00EA9">
            <w:pPr>
              <w:keepNext/>
              <w:keepLines/>
              <w:spacing w:after="0"/>
              <w:jc w:val="center"/>
              <w:rPr>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14:paraId="364E794B" w14:textId="77777777" w:rsidR="004E267A" w:rsidRPr="00A564B4" w:rsidRDefault="004E267A" w:rsidP="00F00EA9">
            <w:pPr>
              <w:keepNext/>
              <w:keepLines/>
              <w:spacing w:after="0"/>
              <w:jc w:val="center"/>
              <w:rPr>
                <w:rFonts w:ascii="Arial" w:hAnsi="Arial"/>
                <w:sz w:val="18"/>
              </w:rPr>
            </w:pPr>
          </w:p>
        </w:tc>
        <w:tc>
          <w:tcPr>
            <w:tcW w:w="342" w:type="pct"/>
            <w:tcBorders>
              <w:top w:val="single" w:sz="4" w:space="0" w:color="auto"/>
              <w:left w:val="single" w:sz="4" w:space="0" w:color="auto"/>
              <w:bottom w:val="single" w:sz="4" w:space="0" w:color="auto"/>
              <w:right w:val="single" w:sz="4" w:space="0" w:color="auto"/>
            </w:tcBorders>
          </w:tcPr>
          <w:p w14:paraId="7B900317" w14:textId="77777777" w:rsidR="004E267A" w:rsidRPr="00A564B4" w:rsidRDefault="004E267A" w:rsidP="00F00EA9">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5ED3892E" w14:textId="77777777" w:rsidR="004E267A" w:rsidRPr="00A564B4" w:rsidRDefault="004E267A" w:rsidP="00F00EA9">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7442A56A" w14:textId="77777777" w:rsidR="004E267A" w:rsidRPr="00A564B4" w:rsidRDefault="004E267A" w:rsidP="00F00EA9">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3BD0CF71" w14:textId="77777777" w:rsidR="004E267A" w:rsidRPr="00A564B4" w:rsidRDefault="004E267A" w:rsidP="00F00EA9">
            <w:pPr>
              <w:keepNext/>
              <w:keepLines/>
              <w:spacing w:after="0"/>
              <w:jc w:val="center"/>
              <w:rPr>
                <w:rFonts w:ascii="Arial" w:hAnsi="Arial"/>
                <w:sz w:val="18"/>
              </w:rPr>
            </w:pPr>
            <w:r w:rsidRPr="00A564B4">
              <w:rPr>
                <w:rFonts w:ascii="Arial" w:hAnsi="Arial"/>
                <w:sz w:val="18"/>
              </w:rPr>
              <w:t>-</w:t>
            </w:r>
          </w:p>
        </w:tc>
        <w:tc>
          <w:tcPr>
            <w:tcW w:w="443" w:type="pct"/>
            <w:tcBorders>
              <w:top w:val="single" w:sz="4" w:space="0" w:color="auto"/>
              <w:left w:val="single" w:sz="4" w:space="0" w:color="auto"/>
              <w:bottom w:val="single" w:sz="4" w:space="0" w:color="auto"/>
              <w:right w:val="single" w:sz="4" w:space="0" w:color="auto"/>
            </w:tcBorders>
          </w:tcPr>
          <w:p w14:paraId="54B2E64F" w14:textId="77777777" w:rsidR="004E267A" w:rsidRPr="00A564B4" w:rsidRDefault="004E267A" w:rsidP="00F00EA9">
            <w:pPr>
              <w:keepNext/>
              <w:keepLines/>
              <w:spacing w:after="0"/>
              <w:jc w:val="center"/>
              <w:rPr>
                <w:rFonts w:ascii="Arial" w:hAnsi="Arial"/>
                <w:sz w:val="18"/>
              </w:rPr>
            </w:pPr>
          </w:p>
        </w:tc>
      </w:tr>
      <w:tr w:rsidR="004E267A" w:rsidRPr="00A564B4" w14:paraId="24746AF1" w14:textId="77777777" w:rsidTr="00F00EA9">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4E388661" w14:textId="77777777" w:rsidR="004E267A" w:rsidRPr="00A564B4" w:rsidRDefault="004E267A" w:rsidP="00F00EA9">
            <w:pPr>
              <w:pStyle w:val="TAL"/>
            </w:pPr>
            <w:r w:rsidRPr="00A564B4">
              <w:t>CA_2A-2A-5A</w:t>
            </w:r>
          </w:p>
        </w:tc>
        <w:tc>
          <w:tcPr>
            <w:tcW w:w="565" w:type="pct"/>
            <w:tcBorders>
              <w:top w:val="single" w:sz="4" w:space="0" w:color="auto"/>
              <w:left w:val="single" w:sz="4" w:space="0" w:color="auto"/>
              <w:bottom w:val="single" w:sz="4" w:space="0" w:color="auto"/>
              <w:right w:val="single" w:sz="4" w:space="0" w:color="auto"/>
            </w:tcBorders>
            <w:hideMark/>
          </w:tcPr>
          <w:p w14:paraId="69880CBB" w14:textId="77777777" w:rsidR="004E267A" w:rsidRPr="00A564B4" w:rsidRDefault="004E267A" w:rsidP="00F00EA9">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235D4571" w14:textId="77777777" w:rsidR="004E267A" w:rsidRPr="00A564B4" w:rsidRDefault="004E267A" w:rsidP="00F00EA9">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C3DBBEB" w14:textId="77777777" w:rsidR="004E267A" w:rsidRPr="00A564B4" w:rsidRDefault="004E267A" w:rsidP="00F00EA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75F053A" w14:textId="77777777" w:rsidR="004E267A" w:rsidRPr="00A564B4" w:rsidRDefault="004E267A" w:rsidP="00F00EA9">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135880A1" w14:textId="77777777" w:rsidR="004E267A" w:rsidRPr="00A564B4" w:rsidRDefault="004E267A" w:rsidP="00F00EA9">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454B4C06" w14:textId="77777777" w:rsidR="004E267A" w:rsidRPr="00A564B4" w:rsidRDefault="004E267A" w:rsidP="00F00EA9">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74B04A1C" w14:textId="77777777" w:rsidR="004E267A" w:rsidRPr="00A564B4" w:rsidRDefault="004E267A" w:rsidP="00F00EA9">
            <w:pPr>
              <w:pStyle w:val="TAC"/>
            </w:pPr>
          </w:p>
        </w:tc>
        <w:tc>
          <w:tcPr>
            <w:tcW w:w="521" w:type="pct"/>
            <w:tcBorders>
              <w:top w:val="single" w:sz="4" w:space="0" w:color="auto"/>
              <w:left w:val="single" w:sz="4" w:space="0" w:color="auto"/>
              <w:bottom w:val="single" w:sz="4" w:space="0" w:color="auto"/>
              <w:right w:val="single" w:sz="4" w:space="0" w:color="auto"/>
            </w:tcBorders>
          </w:tcPr>
          <w:p w14:paraId="2A17FC66" w14:textId="77777777" w:rsidR="004E267A" w:rsidRPr="00A564B4" w:rsidRDefault="004E267A" w:rsidP="00F00EA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53AA201" w14:textId="77777777" w:rsidR="004E267A" w:rsidRPr="00A564B4" w:rsidRDefault="004E267A" w:rsidP="00F00EA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565EF1B" w14:textId="77777777" w:rsidR="004E267A" w:rsidRPr="00A564B4" w:rsidRDefault="004E267A" w:rsidP="00F00EA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292CAA2" w14:textId="77777777" w:rsidR="004E267A" w:rsidRPr="00A564B4" w:rsidRDefault="004E267A" w:rsidP="00F00EA9">
            <w:pPr>
              <w:pStyle w:val="TAC"/>
            </w:pPr>
          </w:p>
        </w:tc>
      </w:tr>
      <w:tr w:rsidR="004E267A" w:rsidRPr="00A564B4" w14:paraId="18DD30CB" w14:textId="77777777" w:rsidTr="00F00EA9">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21375AF9" w14:textId="77777777" w:rsidR="004E267A" w:rsidRPr="00A564B4" w:rsidRDefault="004E267A" w:rsidP="00F00EA9">
            <w:pPr>
              <w:pStyle w:val="TAL"/>
            </w:pPr>
            <w:r w:rsidRPr="00A564B4">
              <w:t>CA_2A-2A-7A</w:t>
            </w:r>
          </w:p>
        </w:tc>
        <w:tc>
          <w:tcPr>
            <w:tcW w:w="565" w:type="pct"/>
            <w:tcBorders>
              <w:top w:val="single" w:sz="4" w:space="0" w:color="auto"/>
              <w:left w:val="single" w:sz="4" w:space="0" w:color="auto"/>
              <w:bottom w:val="single" w:sz="4" w:space="0" w:color="auto"/>
              <w:right w:val="single" w:sz="4" w:space="0" w:color="auto"/>
            </w:tcBorders>
            <w:hideMark/>
          </w:tcPr>
          <w:p w14:paraId="63A9B781" w14:textId="77777777" w:rsidR="004E267A" w:rsidRPr="00A564B4" w:rsidRDefault="004E267A" w:rsidP="00F00EA9">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0F1C0C9" w14:textId="77777777" w:rsidR="004E267A" w:rsidRPr="00A564B4" w:rsidRDefault="004E267A" w:rsidP="00F00EA9">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557D883B" w14:textId="77777777" w:rsidR="004E267A" w:rsidRPr="00A564B4" w:rsidRDefault="004E267A" w:rsidP="00F00EA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BE01587" w14:textId="77777777" w:rsidR="004E267A" w:rsidRPr="00A564B4" w:rsidRDefault="004E267A" w:rsidP="00F00EA9">
            <w:pPr>
              <w:pStyle w:val="TAC"/>
            </w:pPr>
            <w:r w:rsidRPr="00A564B4">
              <w:t>Rel-15</w:t>
            </w:r>
          </w:p>
        </w:tc>
        <w:tc>
          <w:tcPr>
            <w:tcW w:w="105" w:type="pct"/>
            <w:tcBorders>
              <w:top w:val="single" w:sz="4" w:space="0" w:color="auto"/>
              <w:left w:val="single" w:sz="4" w:space="0" w:color="auto"/>
              <w:bottom w:val="single" w:sz="4" w:space="0" w:color="auto"/>
              <w:right w:val="single" w:sz="4" w:space="0" w:color="auto"/>
            </w:tcBorders>
          </w:tcPr>
          <w:p w14:paraId="6EA6B608" w14:textId="77777777" w:rsidR="004E267A" w:rsidRPr="00A564B4" w:rsidRDefault="004E267A" w:rsidP="00F00EA9">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0CA23085" w14:textId="77777777" w:rsidR="004E267A" w:rsidRPr="00A564B4" w:rsidRDefault="004E267A" w:rsidP="00F00EA9">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452C091A" w14:textId="77777777" w:rsidR="004E267A" w:rsidRPr="00A564B4" w:rsidRDefault="004E267A" w:rsidP="00F00EA9">
            <w:pPr>
              <w:pStyle w:val="TAC"/>
            </w:pPr>
          </w:p>
        </w:tc>
        <w:tc>
          <w:tcPr>
            <w:tcW w:w="521" w:type="pct"/>
            <w:tcBorders>
              <w:top w:val="single" w:sz="4" w:space="0" w:color="auto"/>
              <w:left w:val="single" w:sz="4" w:space="0" w:color="auto"/>
              <w:bottom w:val="single" w:sz="4" w:space="0" w:color="auto"/>
              <w:right w:val="single" w:sz="4" w:space="0" w:color="auto"/>
            </w:tcBorders>
          </w:tcPr>
          <w:p w14:paraId="4565F96B" w14:textId="77777777" w:rsidR="004E267A" w:rsidRPr="00A564B4" w:rsidRDefault="004E267A" w:rsidP="00F00EA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41E68F1" w14:textId="77777777" w:rsidR="004E267A" w:rsidRPr="00A564B4" w:rsidRDefault="004E267A" w:rsidP="00F00EA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DACD50B" w14:textId="77777777" w:rsidR="004E267A" w:rsidRPr="00A564B4" w:rsidRDefault="004E267A" w:rsidP="00F00EA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A75EB9F" w14:textId="77777777" w:rsidR="004E267A" w:rsidRPr="00A564B4" w:rsidRDefault="004E267A" w:rsidP="00F00EA9">
            <w:pPr>
              <w:pStyle w:val="TAC"/>
            </w:pPr>
          </w:p>
        </w:tc>
      </w:tr>
      <w:tr w:rsidR="004E267A" w:rsidRPr="00A564B4" w14:paraId="33510042" w14:textId="77777777" w:rsidTr="00F00EA9">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78A5A34D" w14:textId="77777777" w:rsidR="004E267A" w:rsidRPr="00A564B4" w:rsidRDefault="004E267A" w:rsidP="00F00EA9">
            <w:pPr>
              <w:pStyle w:val="TAL"/>
            </w:pPr>
            <w:r w:rsidRPr="00A564B4">
              <w:t>CA_2A-2A-1</w:t>
            </w:r>
            <w:r w:rsidRPr="00A564B4">
              <w:rPr>
                <w:rFonts w:eastAsia="新細明體"/>
                <w:lang w:eastAsia="zh-TW"/>
              </w:rPr>
              <w:t>2</w:t>
            </w:r>
            <w:r w:rsidRPr="00A564B4">
              <w:t>A</w:t>
            </w:r>
          </w:p>
        </w:tc>
        <w:tc>
          <w:tcPr>
            <w:tcW w:w="565" w:type="pct"/>
            <w:tcBorders>
              <w:top w:val="single" w:sz="4" w:space="0" w:color="auto"/>
              <w:left w:val="single" w:sz="4" w:space="0" w:color="auto"/>
              <w:bottom w:val="single" w:sz="4" w:space="0" w:color="auto"/>
              <w:right w:val="single" w:sz="4" w:space="0" w:color="auto"/>
            </w:tcBorders>
            <w:hideMark/>
          </w:tcPr>
          <w:p w14:paraId="0576ACB9" w14:textId="77777777" w:rsidR="004E267A" w:rsidRPr="00A564B4" w:rsidRDefault="004E267A" w:rsidP="00F00EA9">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4CCF07A" w14:textId="77777777" w:rsidR="004E267A" w:rsidRPr="00A564B4" w:rsidRDefault="004E267A" w:rsidP="00F00EA9">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53245CC" w14:textId="77777777" w:rsidR="004E267A" w:rsidRPr="00A564B4" w:rsidRDefault="004E267A" w:rsidP="00F00EA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4AC75E7" w14:textId="77777777" w:rsidR="004E267A" w:rsidRPr="00A564B4" w:rsidRDefault="004E267A" w:rsidP="00F00EA9">
            <w:pPr>
              <w:pStyle w:val="TAC"/>
            </w:pPr>
            <w:r w:rsidRPr="00A564B4">
              <w:t>Rel-1</w:t>
            </w:r>
            <w:r w:rsidRPr="00A564B4">
              <w:rPr>
                <w:rFonts w:eastAsia="新細明體"/>
                <w:lang w:eastAsia="zh-TW"/>
              </w:rPr>
              <w:t>3</w:t>
            </w:r>
          </w:p>
        </w:tc>
        <w:tc>
          <w:tcPr>
            <w:tcW w:w="105" w:type="pct"/>
            <w:tcBorders>
              <w:top w:val="single" w:sz="4" w:space="0" w:color="auto"/>
              <w:left w:val="single" w:sz="4" w:space="0" w:color="auto"/>
              <w:bottom w:val="single" w:sz="4" w:space="0" w:color="auto"/>
              <w:right w:val="single" w:sz="4" w:space="0" w:color="auto"/>
            </w:tcBorders>
          </w:tcPr>
          <w:p w14:paraId="4734141B" w14:textId="77777777" w:rsidR="004E267A" w:rsidRPr="00A564B4" w:rsidRDefault="004E267A" w:rsidP="00F00EA9">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33F42CF2" w14:textId="77777777" w:rsidR="004E267A" w:rsidRPr="00A564B4" w:rsidRDefault="004E267A" w:rsidP="00F00EA9">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396D1149" w14:textId="77777777" w:rsidR="004E267A" w:rsidRPr="00A564B4" w:rsidRDefault="004E267A" w:rsidP="00F00EA9">
            <w:pPr>
              <w:pStyle w:val="TAC"/>
            </w:pPr>
          </w:p>
        </w:tc>
        <w:tc>
          <w:tcPr>
            <w:tcW w:w="521" w:type="pct"/>
            <w:tcBorders>
              <w:top w:val="single" w:sz="4" w:space="0" w:color="auto"/>
              <w:left w:val="single" w:sz="4" w:space="0" w:color="auto"/>
              <w:bottom w:val="single" w:sz="4" w:space="0" w:color="auto"/>
              <w:right w:val="single" w:sz="4" w:space="0" w:color="auto"/>
            </w:tcBorders>
          </w:tcPr>
          <w:p w14:paraId="283D0167" w14:textId="77777777" w:rsidR="004E267A" w:rsidRPr="00A564B4" w:rsidRDefault="004E267A" w:rsidP="00F00EA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76B84C4" w14:textId="77777777" w:rsidR="004E267A" w:rsidRPr="00A564B4" w:rsidRDefault="004E267A" w:rsidP="00F00EA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2D11D76" w14:textId="77777777" w:rsidR="004E267A" w:rsidRPr="00A564B4" w:rsidRDefault="004E267A" w:rsidP="00F00EA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B63EB92" w14:textId="77777777" w:rsidR="004E267A" w:rsidRPr="00A564B4" w:rsidRDefault="004E267A" w:rsidP="00F00EA9">
            <w:pPr>
              <w:pStyle w:val="TAC"/>
            </w:pPr>
          </w:p>
        </w:tc>
      </w:tr>
      <w:tr w:rsidR="004E267A" w:rsidRPr="00A564B4" w14:paraId="7CCB7072" w14:textId="77777777" w:rsidTr="00F00EA9">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4583A1A4" w14:textId="77777777" w:rsidR="004E267A" w:rsidRPr="00A564B4" w:rsidRDefault="004E267A" w:rsidP="00F00EA9">
            <w:pPr>
              <w:pStyle w:val="TAL"/>
            </w:pPr>
            <w:r w:rsidRPr="00A564B4">
              <w:t>CA_2A-2A-</w:t>
            </w:r>
            <w:r w:rsidRPr="00A564B4">
              <w:rPr>
                <w:lang w:eastAsia="zh-CN"/>
              </w:rPr>
              <w:t>12B</w:t>
            </w:r>
          </w:p>
        </w:tc>
        <w:tc>
          <w:tcPr>
            <w:tcW w:w="565" w:type="pct"/>
            <w:tcBorders>
              <w:top w:val="single" w:sz="4" w:space="0" w:color="auto"/>
              <w:left w:val="single" w:sz="4" w:space="0" w:color="auto"/>
              <w:bottom w:val="single" w:sz="4" w:space="0" w:color="auto"/>
              <w:right w:val="single" w:sz="4" w:space="0" w:color="auto"/>
            </w:tcBorders>
            <w:hideMark/>
          </w:tcPr>
          <w:p w14:paraId="65DCFD39" w14:textId="77777777" w:rsidR="004E267A" w:rsidRPr="00A564B4" w:rsidRDefault="004E267A" w:rsidP="00F00EA9">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69EB5C14" w14:textId="77777777" w:rsidR="004E267A" w:rsidRPr="00A564B4" w:rsidRDefault="004E267A" w:rsidP="00F00EA9">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05386C72" w14:textId="77777777" w:rsidR="004E267A" w:rsidRPr="00A564B4" w:rsidRDefault="004E267A" w:rsidP="00F00EA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0A50A95" w14:textId="77777777" w:rsidR="004E267A" w:rsidRPr="00A564B4" w:rsidRDefault="004E267A" w:rsidP="00F00EA9">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3693E6AC" w14:textId="77777777" w:rsidR="004E267A" w:rsidRPr="00A564B4" w:rsidRDefault="004E267A" w:rsidP="00F00EA9">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63052794" w14:textId="77777777" w:rsidR="004E267A" w:rsidRPr="00A564B4" w:rsidRDefault="004E267A" w:rsidP="00F00EA9">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57CC4376" w14:textId="77777777" w:rsidR="004E267A" w:rsidRPr="00A564B4" w:rsidRDefault="004E267A" w:rsidP="00F00EA9">
            <w:pPr>
              <w:pStyle w:val="TAC"/>
            </w:pPr>
          </w:p>
        </w:tc>
        <w:tc>
          <w:tcPr>
            <w:tcW w:w="521" w:type="pct"/>
            <w:tcBorders>
              <w:top w:val="single" w:sz="4" w:space="0" w:color="auto"/>
              <w:left w:val="single" w:sz="4" w:space="0" w:color="auto"/>
              <w:bottom w:val="single" w:sz="4" w:space="0" w:color="auto"/>
              <w:right w:val="single" w:sz="4" w:space="0" w:color="auto"/>
            </w:tcBorders>
          </w:tcPr>
          <w:p w14:paraId="5244F8E2" w14:textId="77777777" w:rsidR="004E267A" w:rsidRPr="00A564B4" w:rsidRDefault="004E267A" w:rsidP="00F00EA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B0CC8F9" w14:textId="77777777" w:rsidR="004E267A" w:rsidRPr="00A564B4" w:rsidRDefault="004E267A" w:rsidP="00F00EA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486CE3F" w14:textId="77777777" w:rsidR="004E267A" w:rsidRPr="00A564B4" w:rsidRDefault="004E267A" w:rsidP="00F00EA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2A34643" w14:textId="77777777" w:rsidR="004E267A" w:rsidRPr="00A564B4" w:rsidRDefault="004E267A" w:rsidP="00F00EA9">
            <w:pPr>
              <w:pStyle w:val="TAC"/>
            </w:pPr>
          </w:p>
        </w:tc>
      </w:tr>
      <w:tr w:rsidR="004E267A" w:rsidRPr="00A564B4" w14:paraId="59E1FF85" w14:textId="77777777" w:rsidTr="00F00EA9">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23A5CC36" w14:textId="77777777" w:rsidR="004E267A" w:rsidRPr="00A564B4" w:rsidRDefault="004E267A" w:rsidP="00F00EA9">
            <w:pPr>
              <w:pStyle w:val="TAL"/>
            </w:pPr>
            <w:r w:rsidRPr="00A564B4">
              <w:t>CA_2A-2A-13A</w:t>
            </w:r>
          </w:p>
        </w:tc>
        <w:tc>
          <w:tcPr>
            <w:tcW w:w="565" w:type="pct"/>
            <w:tcBorders>
              <w:top w:val="single" w:sz="4" w:space="0" w:color="auto"/>
              <w:left w:val="single" w:sz="4" w:space="0" w:color="auto"/>
              <w:bottom w:val="single" w:sz="4" w:space="0" w:color="auto"/>
              <w:right w:val="single" w:sz="4" w:space="0" w:color="auto"/>
            </w:tcBorders>
            <w:hideMark/>
          </w:tcPr>
          <w:p w14:paraId="2A9804C4" w14:textId="77777777" w:rsidR="004E267A" w:rsidRPr="00A564B4" w:rsidRDefault="004E267A" w:rsidP="00F00EA9">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24FBA22E" w14:textId="77777777" w:rsidR="004E267A" w:rsidRPr="00A564B4" w:rsidRDefault="004E267A" w:rsidP="00F00EA9">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489836B" w14:textId="77777777" w:rsidR="004E267A" w:rsidRPr="00A564B4" w:rsidRDefault="004E267A" w:rsidP="00F00EA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A838F5E" w14:textId="77777777" w:rsidR="004E267A" w:rsidRPr="00A564B4" w:rsidRDefault="004E267A" w:rsidP="00F00EA9">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741FC769" w14:textId="77777777" w:rsidR="004E267A" w:rsidRPr="00A564B4" w:rsidRDefault="004E267A" w:rsidP="00F00EA9">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0232052E" w14:textId="77777777" w:rsidR="004E267A" w:rsidRPr="00A564B4" w:rsidRDefault="004E267A" w:rsidP="00F00EA9">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53FD56E7" w14:textId="77777777" w:rsidR="004E267A" w:rsidRPr="00A564B4" w:rsidRDefault="004E267A" w:rsidP="00F00EA9">
            <w:pPr>
              <w:pStyle w:val="TAC"/>
            </w:pPr>
          </w:p>
        </w:tc>
        <w:tc>
          <w:tcPr>
            <w:tcW w:w="521" w:type="pct"/>
            <w:tcBorders>
              <w:top w:val="single" w:sz="4" w:space="0" w:color="auto"/>
              <w:left w:val="single" w:sz="4" w:space="0" w:color="auto"/>
              <w:bottom w:val="single" w:sz="4" w:space="0" w:color="auto"/>
              <w:right w:val="single" w:sz="4" w:space="0" w:color="auto"/>
            </w:tcBorders>
          </w:tcPr>
          <w:p w14:paraId="38FBC7AB" w14:textId="77777777" w:rsidR="004E267A" w:rsidRPr="00A564B4" w:rsidRDefault="004E267A" w:rsidP="00F00EA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E27BD3E" w14:textId="77777777" w:rsidR="004E267A" w:rsidRPr="00A564B4" w:rsidRDefault="004E267A" w:rsidP="00F00EA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593D05C" w14:textId="77777777" w:rsidR="004E267A" w:rsidRPr="00A564B4" w:rsidRDefault="004E267A" w:rsidP="00F00EA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2AD3548" w14:textId="77777777" w:rsidR="004E267A" w:rsidRPr="00A564B4" w:rsidRDefault="004E267A" w:rsidP="00F00EA9">
            <w:pPr>
              <w:pStyle w:val="TAC"/>
            </w:pPr>
          </w:p>
        </w:tc>
      </w:tr>
      <w:tr w:rsidR="004E267A" w:rsidRPr="00A564B4" w14:paraId="3BBDB77A" w14:textId="77777777" w:rsidTr="00F00EA9">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4E146E87" w14:textId="77777777" w:rsidR="004E267A" w:rsidRPr="00A564B4" w:rsidRDefault="004E267A" w:rsidP="00F00EA9">
            <w:pPr>
              <w:pStyle w:val="TAL"/>
            </w:pPr>
            <w:r w:rsidRPr="00A564B4">
              <w:t>CA_2A-2A-14A</w:t>
            </w:r>
          </w:p>
        </w:tc>
        <w:tc>
          <w:tcPr>
            <w:tcW w:w="565" w:type="pct"/>
            <w:tcBorders>
              <w:top w:val="single" w:sz="4" w:space="0" w:color="auto"/>
              <w:left w:val="single" w:sz="4" w:space="0" w:color="auto"/>
              <w:bottom w:val="single" w:sz="4" w:space="0" w:color="auto"/>
              <w:right w:val="single" w:sz="4" w:space="0" w:color="auto"/>
            </w:tcBorders>
            <w:hideMark/>
          </w:tcPr>
          <w:p w14:paraId="00E10963" w14:textId="77777777" w:rsidR="004E267A" w:rsidRPr="00A564B4" w:rsidRDefault="004E267A" w:rsidP="00F00EA9">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431D45C" w14:textId="77777777" w:rsidR="004E267A" w:rsidRPr="00A564B4" w:rsidRDefault="004E267A" w:rsidP="00F00EA9">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16ACAC83" w14:textId="77777777" w:rsidR="004E267A" w:rsidRPr="00A564B4" w:rsidRDefault="004E267A" w:rsidP="00F00EA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962C96B" w14:textId="77777777" w:rsidR="004E267A" w:rsidRPr="00A564B4" w:rsidRDefault="004E267A" w:rsidP="00F00EA9">
            <w:pPr>
              <w:pStyle w:val="TAC"/>
            </w:pPr>
            <w:r w:rsidRPr="00A564B4">
              <w:t>Rel-15</w:t>
            </w:r>
          </w:p>
        </w:tc>
        <w:tc>
          <w:tcPr>
            <w:tcW w:w="105" w:type="pct"/>
            <w:tcBorders>
              <w:top w:val="single" w:sz="4" w:space="0" w:color="auto"/>
              <w:left w:val="single" w:sz="4" w:space="0" w:color="auto"/>
              <w:bottom w:val="single" w:sz="4" w:space="0" w:color="auto"/>
              <w:right w:val="single" w:sz="4" w:space="0" w:color="auto"/>
            </w:tcBorders>
          </w:tcPr>
          <w:p w14:paraId="5DD6180A" w14:textId="77777777" w:rsidR="004E267A" w:rsidRPr="00A564B4" w:rsidRDefault="004E267A" w:rsidP="00F00EA9">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79650F5F" w14:textId="77777777" w:rsidR="004E267A" w:rsidRPr="00A564B4" w:rsidRDefault="004E267A" w:rsidP="00F00EA9">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350BA440" w14:textId="77777777" w:rsidR="004E267A" w:rsidRPr="00A564B4" w:rsidRDefault="004E267A" w:rsidP="00F00EA9">
            <w:pPr>
              <w:pStyle w:val="TAC"/>
            </w:pPr>
          </w:p>
        </w:tc>
        <w:tc>
          <w:tcPr>
            <w:tcW w:w="521" w:type="pct"/>
            <w:tcBorders>
              <w:top w:val="single" w:sz="4" w:space="0" w:color="auto"/>
              <w:left w:val="single" w:sz="4" w:space="0" w:color="auto"/>
              <w:bottom w:val="single" w:sz="4" w:space="0" w:color="auto"/>
              <w:right w:val="single" w:sz="4" w:space="0" w:color="auto"/>
            </w:tcBorders>
          </w:tcPr>
          <w:p w14:paraId="1AA90517" w14:textId="77777777" w:rsidR="004E267A" w:rsidRPr="00A564B4" w:rsidRDefault="004E267A" w:rsidP="00F00EA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1351507" w14:textId="77777777" w:rsidR="004E267A" w:rsidRPr="00A564B4" w:rsidRDefault="004E267A" w:rsidP="00F00EA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C7486EF" w14:textId="77777777" w:rsidR="004E267A" w:rsidRPr="00A564B4" w:rsidRDefault="004E267A" w:rsidP="00F00EA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D694D0D" w14:textId="77777777" w:rsidR="004E267A" w:rsidRPr="00A564B4" w:rsidRDefault="004E267A" w:rsidP="00F00EA9">
            <w:pPr>
              <w:pStyle w:val="TAC"/>
            </w:pPr>
          </w:p>
        </w:tc>
      </w:tr>
      <w:tr w:rsidR="004E267A" w:rsidRPr="00A564B4" w14:paraId="4EE9E1CD" w14:textId="77777777" w:rsidTr="00F00EA9">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78348F4B" w14:textId="77777777" w:rsidR="004E267A" w:rsidRPr="00A564B4" w:rsidRDefault="004E267A" w:rsidP="00F00EA9">
            <w:pPr>
              <w:pStyle w:val="TAL"/>
            </w:pPr>
            <w:r w:rsidRPr="00A564B4">
              <w:t>CA_2A-2A-29A</w:t>
            </w:r>
          </w:p>
        </w:tc>
        <w:tc>
          <w:tcPr>
            <w:tcW w:w="565" w:type="pct"/>
            <w:tcBorders>
              <w:top w:val="single" w:sz="4" w:space="0" w:color="auto"/>
              <w:left w:val="single" w:sz="4" w:space="0" w:color="auto"/>
              <w:bottom w:val="single" w:sz="4" w:space="0" w:color="auto"/>
              <w:right w:val="single" w:sz="4" w:space="0" w:color="auto"/>
            </w:tcBorders>
            <w:hideMark/>
          </w:tcPr>
          <w:p w14:paraId="136A377F" w14:textId="77777777" w:rsidR="004E267A" w:rsidRPr="00A564B4" w:rsidRDefault="004E267A" w:rsidP="00F00EA9">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6CDFB15D" w14:textId="77777777" w:rsidR="004E267A" w:rsidRPr="00A564B4" w:rsidRDefault="004E267A" w:rsidP="00F00EA9">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5CA43FC2" w14:textId="77777777" w:rsidR="004E267A" w:rsidRPr="00A564B4" w:rsidRDefault="004E267A" w:rsidP="00F00EA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42EE2CD" w14:textId="77777777" w:rsidR="004E267A" w:rsidRPr="00A564B4" w:rsidRDefault="004E267A" w:rsidP="00F00EA9">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35BF8679" w14:textId="77777777" w:rsidR="004E267A" w:rsidRPr="00A564B4" w:rsidRDefault="004E267A" w:rsidP="00F00EA9">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0F96AC0C" w14:textId="77777777" w:rsidR="004E267A" w:rsidRPr="00A564B4" w:rsidRDefault="004E267A" w:rsidP="00F00EA9">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225304E7" w14:textId="77777777" w:rsidR="004E267A" w:rsidRPr="00A564B4" w:rsidRDefault="004E267A" w:rsidP="00F00EA9">
            <w:pPr>
              <w:pStyle w:val="TAC"/>
            </w:pPr>
          </w:p>
        </w:tc>
        <w:tc>
          <w:tcPr>
            <w:tcW w:w="521" w:type="pct"/>
            <w:tcBorders>
              <w:top w:val="single" w:sz="4" w:space="0" w:color="auto"/>
              <w:left w:val="single" w:sz="4" w:space="0" w:color="auto"/>
              <w:bottom w:val="single" w:sz="4" w:space="0" w:color="auto"/>
              <w:right w:val="single" w:sz="4" w:space="0" w:color="auto"/>
            </w:tcBorders>
          </w:tcPr>
          <w:p w14:paraId="65EFE2C3" w14:textId="77777777" w:rsidR="004E267A" w:rsidRPr="00A564B4" w:rsidRDefault="004E267A" w:rsidP="00F00EA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EDB52AB" w14:textId="77777777" w:rsidR="004E267A" w:rsidRPr="00A564B4" w:rsidRDefault="004E267A" w:rsidP="00F00EA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EFF3F50" w14:textId="77777777" w:rsidR="004E267A" w:rsidRPr="00A564B4" w:rsidRDefault="004E267A" w:rsidP="00F00EA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12CCE0F" w14:textId="77777777" w:rsidR="004E267A" w:rsidRPr="00A564B4" w:rsidRDefault="004E267A" w:rsidP="00F00EA9">
            <w:pPr>
              <w:pStyle w:val="TAC"/>
            </w:pPr>
          </w:p>
        </w:tc>
      </w:tr>
      <w:tr w:rsidR="004E267A" w:rsidRPr="00A564B4" w14:paraId="11E3DDE2" w14:textId="77777777" w:rsidTr="00F00EA9">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7D8852D4" w14:textId="77777777" w:rsidR="004E267A" w:rsidRPr="00A564B4" w:rsidRDefault="004E267A" w:rsidP="00F00EA9">
            <w:pPr>
              <w:pStyle w:val="TAL"/>
            </w:pPr>
            <w:r w:rsidRPr="00A564B4">
              <w:t>CA_2A-2A-</w:t>
            </w:r>
            <w:r w:rsidRPr="00A564B4">
              <w:rPr>
                <w:rFonts w:eastAsia="新細明體"/>
                <w:lang w:eastAsia="zh-TW"/>
              </w:rPr>
              <w:t>30</w:t>
            </w:r>
            <w:r w:rsidRPr="00A564B4">
              <w:t>A</w:t>
            </w:r>
          </w:p>
        </w:tc>
        <w:tc>
          <w:tcPr>
            <w:tcW w:w="565" w:type="pct"/>
            <w:tcBorders>
              <w:top w:val="single" w:sz="4" w:space="0" w:color="auto"/>
              <w:left w:val="single" w:sz="4" w:space="0" w:color="auto"/>
              <w:bottom w:val="single" w:sz="4" w:space="0" w:color="auto"/>
              <w:right w:val="single" w:sz="4" w:space="0" w:color="auto"/>
            </w:tcBorders>
            <w:hideMark/>
          </w:tcPr>
          <w:p w14:paraId="71DE9BA7" w14:textId="77777777" w:rsidR="004E267A" w:rsidRPr="00A564B4" w:rsidRDefault="004E267A" w:rsidP="00F00EA9">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40653A0" w14:textId="77777777" w:rsidR="004E267A" w:rsidRPr="00A564B4" w:rsidRDefault="004E267A" w:rsidP="00F00EA9">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01C2E1A4" w14:textId="77777777" w:rsidR="004E267A" w:rsidRPr="00A564B4" w:rsidRDefault="004E267A" w:rsidP="00F00EA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C57131E" w14:textId="77777777" w:rsidR="004E267A" w:rsidRPr="00A564B4" w:rsidRDefault="004E267A" w:rsidP="00F00EA9">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238524C5" w14:textId="77777777" w:rsidR="004E267A" w:rsidRPr="00A564B4" w:rsidRDefault="004E267A" w:rsidP="00F00EA9">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45E04CE4" w14:textId="77777777" w:rsidR="004E267A" w:rsidRPr="00A564B4" w:rsidRDefault="004E267A" w:rsidP="00F00EA9">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48F2B0ED" w14:textId="77777777" w:rsidR="004E267A" w:rsidRPr="00A564B4" w:rsidRDefault="004E267A" w:rsidP="00F00EA9">
            <w:pPr>
              <w:pStyle w:val="TAC"/>
            </w:pPr>
          </w:p>
        </w:tc>
        <w:tc>
          <w:tcPr>
            <w:tcW w:w="521" w:type="pct"/>
            <w:tcBorders>
              <w:top w:val="single" w:sz="4" w:space="0" w:color="auto"/>
              <w:left w:val="single" w:sz="4" w:space="0" w:color="auto"/>
              <w:bottom w:val="single" w:sz="4" w:space="0" w:color="auto"/>
              <w:right w:val="single" w:sz="4" w:space="0" w:color="auto"/>
            </w:tcBorders>
          </w:tcPr>
          <w:p w14:paraId="217A55BB" w14:textId="77777777" w:rsidR="004E267A" w:rsidRPr="00A564B4" w:rsidRDefault="004E267A" w:rsidP="00F00EA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D37B468" w14:textId="77777777" w:rsidR="004E267A" w:rsidRPr="00A564B4" w:rsidRDefault="004E267A" w:rsidP="00F00EA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D10F2F2" w14:textId="77777777" w:rsidR="004E267A" w:rsidRPr="00A564B4" w:rsidRDefault="004E267A" w:rsidP="00F00EA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E44D673" w14:textId="77777777" w:rsidR="004E267A" w:rsidRPr="00A564B4" w:rsidRDefault="004E267A" w:rsidP="00F00EA9">
            <w:pPr>
              <w:pStyle w:val="TAC"/>
            </w:pPr>
          </w:p>
        </w:tc>
      </w:tr>
      <w:tr w:rsidR="004E267A" w:rsidRPr="00A564B4" w14:paraId="1E6BEC01" w14:textId="77777777" w:rsidTr="00F00EA9">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6DC3F45A" w14:textId="77777777" w:rsidR="004E267A" w:rsidRPr="00A564B4" w:rsidRDefault="004E267A" w:rsidP="00F00EA9">
            <w:pPr>
              <w:pStyle w:val="TAL"/>
            </w:pPr>
            <w:r w:rsidRPr="00A564B4">
              <w:rPr>
                <w:lang w:eastAsia="zh-TW"/>
              </w:rPr>
              <w:t>CA_2A-2A-71A</w:t>
            </w:r>
          </w:p>
        </w:tc>
        <w:tc>
          <w:tcPr>
            <w:tcW w:w="565" w:type="pct"/>
            <w:tcBorders>
              <w:top w:val="single" w:sz="4" w:space="0" w:color="auto"/>
              <w:left w:val="single" w:sz="4" w:space="0" w:color="auto"/>
              <w:bottom w:val="single" w:sz="4" w:space="0" w:color="auto"/>
              <w:right w:val="single" w:sz="4" w:space="0" w:color="auto"/>
            </w:tcBorders>
            <w:hideMark/>
          </w:tcPr>
          <w:p w14:paraId="118204F4" w14:textId="77777777" w:rsidR="004E267A" w:rsidRPr="00A564B4" w:rsidRDefault="004E267A" w:rsidP="00F00EA9">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404B99D" w14:textId="77777777" w:rsidR="004E267A" w:rsidRPr="00A564B4" w:rsidRDefault="004E267A" w:rsidP="00F00EA9">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0451A5FD" w14:textId="77777777" w:rsidR="004E267A" w:rsidRPr="00A564B4" w:rsidRDefault="004E267A" w:rsidP="00F00EA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B59883E" w14:textId="77777777" w:rsidR="004E267A" w:rsidRPr="00A564B4" w:rsidRDefault="004E267A" w:rsidP="00F00EA9">
            <w:pPr>
              <w:pStyle w:val="TAC"/>
            </w:pPr>
            <w:r w:rsidRPr="00A564B4">
              <w:rPr>
                <w:lang w:eastAsia="zh-TW"/>
              </w:rPr>
              <w:t>Rel-15</w:t>
            </w:r>
          </w:p>
        </w:tc>
        <w:tc>
          <w:tcPr>
            <w:tcW w:w="105" w:type="pct"/>
            <w:tcBorders>
              <w:top w:val="single" w:sz="4" w:space="0" w:color="auto"/>
              <w:left w:val="single" w:sz="4" w:space="0" w:color="auto"/>
              <w:bottom w:val="single" w:sz="4" w:space="0" w:color="auto"/>
              <w:right w:val="single" w:sz="4" w:space="0" w:color="auto"/>
            </w:tcBorders>
          </w:tcPr>
          <w:p w14:paraId="44CC883E" w14:textId="77777777" w:rsidR="004E267A" w:rsidRPr="00A564B4" w:rsidRDefault="004E267A" w:rsidP="00F00EA9">
            <w:pPr>
              <w:pStyle w:val="TAC"/>
            </w:pPr>
          </w:p>
        </w:tc>
        <w:tc>
          <w:tcPr>
            <w:tcW w:w="515" w:type="pct"/>
            <w:tcBorders>
              <w:top w:val="single" w:sz="4" w:space="0" w:color="auto"/>
              <w:left w:val="single" w:sz="4" w:space="0" w:color="auto"/>
              <w:bottom w:val="single" w:sz="4" w:space="0" w:color="auto"/>
              <w:right w:val="single" w:sz="4" w:space="0" w:color="auto"/>
            </w:tcBorders>
          </w:tcPr>
          <w:p w14:paraId="75938491" w14:textId="77777777" w:rsidR="004E267A" w:rsidRPr="00A564B4" w:rsidRDefault="004E267A" w:rsidP="00F00EA9">
            <w:pPr>
              <w:pStyle w:val="TAC"/>
            </w:pPr>
          </w:p>
        </w:tc>
        <w:tc>
          <w:tcPr>
            <w:tcW w:w="342" w:type="pct"/>
            <w:tcBorders>
              <w:top w:val="single" w:sz="4" w:space="0" w:color="auto"/>
              <w:left w:val="single" w:sz="4" w:space="0" w:color="auto"/>
              <w:bottom w:val="single" w:sz="4" w:space="0" w:color="auto"/>
              <w:right w:val="single" w:sz="4" w:space="0" w:color="auto"/>
            </w:tcBorders>
          </w:tcPr>
          <w:p w14:paraId="3751AAE8" w14:textId="77777777" w:rsidR="004E267A" w:rsidRPr="00A564B4" w:rsidRDefault="004E267A" w:rsidP="00F00EA9">
            <w:pPr>
              <w:pStyle w:val="TAC"/>
            </w:pPr>
          </w:p>
        </w:tc>
        <w:tc>
          <w:tcPr>
            <w:tcW w:w="521" w:type="pct"/>
            <w:tcBorders>
              <w:top w:val="single" w:sz="4" w:space="0" w:color="auto"/>
              <w:left w:val="single" w:sz="4" w:space="0" w:color="auto"/>
              <w:bottom w:val="single" w:sz="4" w:space="0" w:color="auto"/>
              <w:right w:val="single" w:sz="4" w:space="0" w:color="auto"/>
            </w:tcBorders>
          </w:tcPr>
          <w:p w14:paraId="5316666A" w14:textId="77777777" w:rsidR="004E267A" w:rsidRPr="00A564B4" w:rsidRDefault="004E267A" w:rsidP="00F00EA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D63CC13" w14:textId="77777777" w:rsidR="004E267A" w:rsidRPr="00A564B4" w:rsidRDefault="004E267A" w:rsidP="00F00EA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898A708" w14:textId="77777777" w:rsidR="004E267A" w:rsidRPr="00A564B4" w:rsidRDefault="004E267A" w:rsidP="00F00EA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34CA53D" w14:textId="77777777" w:rsidR="004E267A" w:rsidRPr="00A564B4" w:rsidRDefault="004E267A" w:rsidP="00F00EA9">
            <w:pPr>
              <w:pStyle w:val="TAC"/>
            </w:pPr>
          </w:p>
        </w:tc>
      </w:tr>
      <w:tr w:rsidR="00507A4C" w:rsidRPr="00A564B4" w14:paraId="5D6AAFD9" w14:textId="77777777" w:rsidTr="00F00EA9">
        <w:trPr>
          <w:cantSplit/>
          <w:jc w:val="center"/>
          <w:ins w:id="8" w:author="Ivan Cheng (鄭宜樺)" w:date="2023-11-02T11:45:00Z"/>
        </w:trPr>
        <w:tc>
          <w:tcPr>
            <w:tcW w:w="477" w:type="pct"/>
            <w:tcBorders>
              <w:top w:val="single" w:sz="4" w:space="0" w:color="auto"/>
              <w:left w:val="single" w:sz="4" w:space="0" w:color="auto"/>
              <w:bottom w:val="single" w:sz="4" w:space="0" w:color="auto"/>
              <w:right w:val="single" w:sz="4" w:space="0" w:color="auto"/>
            </w:tcBorders>
          </w:tcPr>
          <w:p w14:paraId="23BF2418" w14:textId="1B6BDA5D" w:rsidR="00507A4C" w:rsidRPr="00A564B4" w:rsidRDefault="00507A4C" w:rsidP="00F00EA9">
            <w:pPr>
              <w:pStyle w:val="TAL"/>
              <w:rPr>
                <w:ins w:id="9" w:author="Ivan Cheng (鄭宜樺)" w:date="2023-11-02T11:45:00Z"/>
                <w:lang w:eastAsia="zh-TW"/>
              </w:rPr>
            </w:pPr>
            <w:ins w:id="10" w:author="Ivan Cheng (鄭宜樺)" w:date="2023-11-02T11:45:00Z">
              <w:r>
                <w:rPr>
                  <w:rFonts w:hint="eastAsia"/>
                  <w:lang w:eastAsia="zh-TW"/>
                </w:rPr>
                <w:t>C</w:t>
              </w:r>
              <w:r>
                <w:rPr>
                  <w:lang w:eastAsia="zh-TW"/>
                </w:rPr>
                <w:t>A_2A-2A-66A</w:t>
              </w:r>
            </w:ins>
          </w:p>
        </w:tc>
        <w:tc>
          <w:tcPr>
            <w:tcW w:w="565" w:type="pct"/>
            <w:tcBorders>
              <w:top w:val="single" w:sz="4" w:space="0" w:color="auto"/>
              <w:left w:val="single" w:sz="4" w:space="0" w:color="auto"/>
              <w:bottom w:val="single" w:sz="4" w:space="0" w:color="auto"/>
              <w:right w:val="single" w:sz="4" w:space="0" w:color="auto"/>
            </w:tcBorders>
          </w:tcPr>
          <w:p w14:paraId="76D865D0" w14:textId="77777777" w:rsidR="00507A4C" w:rsidRPr="00A564B4" w:rsidRDefault="00507A4C" w:rsidP="00F00EA9">
            <w:pPr>
              <w:pStyle w:val="TAC"/>
              <w:rPr>
                <w:ins w:id="11" w:author="Ivan Cheng (鄭宜樺)" w:date="2023-11-02T11:45:00Z"/>
              </w:rPr>
            </w:pPr>
          </w:p>
        </w:tc>
        <w:tc>
          <w:tcPr>
            <w:tcW w:w="446" w:type="pct"/>
            <w:tcBorders>
              <w:top w:val="single" w:sz="4" w:space="0" w:color="auto"/>
              <w:left w:val="single" w:sz="4" w:space="0" w:color="auto"/>
              <w:bottom w:val="single" w:sz="4" w:space="0" w:color="auto"/>
              <w:right w:val="single" w:sz="4" w:space="0" w:color="auto"/>
            </w:tcBorders>
          </w:tcPr>
          <w:p w14:paraId="66C6C622" w14:textId="0CECAAAE" w:rsidR="00507A4C" w:rsidRPr="00A564B4" w:rsidRDefault="00962681" w:rsidP="00F00EA9">
            <w:pPr>
              <w:pStyle w:val="TAC"/>
              <w:rPr>
                <w:ins w:id="12" w:author="Ivan Cheng (鄭宜樺)" w:date="2023-11-02T11:45:00Z"/>
                <w:lang w:eastAsia="zh-TW"/>
              </w:rPr>
            </w:pPr>
            <w:ins w:id="13" w:author="Ivan Cheng (鄭宜樺)" w:date="2023-11-02T11:47:00Z">
              <w:r>
                <w:rPr>
                  <w:rFonts w:hint="eastAsia"/>
                  <w:lang w:eastAsia="zh-TW"/>
                </w:rPr>
                <w:t>0</w:t>
              </w:r>
            </w:ins>
          </w:p>
        </w:tc>
        <w:tc>
          <w:tcPr>
            <w:tcW w:w="414" w:type="pct"/>
            <w:tcBorders>
              <w:top w:val="single" w:sz="4" w:space="0" w:color="auto"/>
              <w:left w:val="single" w:sz="4" w:space="0" w:color="auto"/>
              <w:bottom w:val="single" w:sz="4" w:space="0" w:color="auto"/>
              <w:right w:val="single" w:sz="4" w:space="0" w:color="auto"/>
            </w:tcBorders>
          </w:tcPr>
          <w:p w14:paraId="72AC0401" w14:textId="77777777" w:rsidR="00507A4C" w:rsidRPr="00A564B4" w:rsidRDefault="00507A4C" w:rsidP="00F00EA9">
            <w:pPr>
              <w:pStyle w:val="TAC"/>
              <w:rPr>
                <w:ins w:id="14" w:author="Ivan Cheng (鄭宜樺)" w:date="2023-11-02T11:45:00Z"/>
              </w:rPr>
            </w:pPr>
          </w:p>
        </w:tc>
        <w:tc>
          <w:tcPr>
            <w:tcW w:w="291" w:type="pct"/>
            <w:tcBorders>
              <w:top w:val="single" w:sz="4" w:space="0" w:color="auto"/>
              <w:left w:val="single" w:sz="4" w:space="0" w:color="auto"/>
              <w:bottom w:val="single" w:sz="4" w:space="0" w:color="auto"/>
              <w:right w:val="single" w:sz="4" w:space="0" w:color="auto"/>
            </w:tcBorders>
          </w:tcPr>
          <w:p w14:paraId="4C228BA8" w14:textId="7B93ABBB" w:rsidR="00507A4C" w:rsidRPr="00A564B4" w:rsidRDefault="00507A4C" w:rsidP="00F00EA9">
            <w:pPr>
              <w:pStyle w:val="TAC"/>
              <w:rPr>
                <w:ins w:id="15" w:author="Ivan Cheng (鄭宜樺)" w:date="2023-11-02T11:45:00Z"/>
                <w:lang w:eastAsia="zh-TW"/>
              </w:rPr>
            </w:pPr>
            <w:ins w:id="16" w:author="Ivan Cheng (鄭宜樺)" w:date="2023-11-02T11:45:00Z">
              <w:r>
                <w:rPr>
                  <w:rFonts w:hint="eastAsia"/>
                  <w:lang w:eastAsia="zh-TW"/>
                </w:rPr>
                <w:t>R</w:t>
              </w:r>
              <w:r>
                <w:rPr>
                  <w:lang w:eastAsia="zh-TW"/>
                </w:rPr>
                <w:t>el-14</w:t>
              </w:r>
            </w:ins>
          </w:p>
        </w:tc>
        <w:tc>
          <w:tcPr>
            <w:tcW w:w="105" w:type="pct"/>
            <w:tcBorders>
              <w:top w:val="single" w:sz="4" w:space="0" w:color="auto"/>
              <w:left w:val="single" w:sz="4" w:space="0" w:color="auto"/>
              <w:bottom w:val="single" w:sz="4" w:space="0" w:color="auto"/>
              <w:right w:val="single" w:sz="4" w:space="0" w:color="auto"/>
            </w:tcBorders>
          </w:tcPr>
          <w:p w14:paraId="64547815" w14:textId="77777777" w:rsidR="00507A4C" w:rsidRPr="00A564B4" w:rsidRDefault="00507A4C" w:rsidP="00F00EA9">
            <w:pPr>
              <w:pStyle w:val="TAC"/>
              <w:rPr>
                <w:ins w:id="17" w:author="Ivan Cheng (鄭宜樺)" w:date="2023-11-02T11:45:00Z"/>
              </w:rPr>
            </w:pPr>
          </w:p>
        </w:tc>
        <w:tc>
          <w:tcPr>
            <w:tcW w:w="515" w:type="pct"/>
            <w:tcBorders>
              <w:top w:val="single" w:sz="4" w:space="0" w:color="auto"/>
              <w:left w:val="single" w:sz="4" w:space="0" w:color="auto"/>
              <w:bottom w:val="single" w:sz="4" w:space="0" w:color="auto"/>
              <w:right w:val="single" w:sz="4" w:space="0" w:color="auto"/>
            </w:tcBorders>
          </w:tcPr>
          <w:p w14:paraId="178FA57B" w14:textId="77777777" w:rsidR="00507A4C" w:rsidRPr="00A564B4" w:rsidRDefault="00507A4C" w:rsidP="00F00EA9">
            <w:pPr>
              <w:pStyle w:val="TAC"/>
              <w:rPr>
                <w:ins w:id="18" w:author="Ivan Cheng (鄭宜樺)" w:date="2023-11-02T11:45:00Z"/>
              </w:rPr>
            </w:pPr>
          </w:p>
        </w:tc>
        <w:tc>
          <w:tcPr>
            <w:tcW w:w="342" w:type="pct"/>
            <w:tcBorders>
              <w:top w:val="single" w:sz="4" w:space="0" w:color="auto"/>
              <w:left w:val="single" w:sz="4" w:space="0" w:color="auto"/>
              <w:bottom w:val="single" w:sz="4" w:space="0" w:color="auto"/>
              <w:right w:val="single" w:sz="4" w:space="0" w:color="auto"/>
            </w:tcBorders>
          </w:tcPr>
          <w:p w14:paraId="7CCC3014" w14:textId="77777777" w:rsidR="00507A4C" w:rsidRPr="00A564B4" w:rsidRDefault="00507A4C" w:rsidP="00F00EA9">
            <w:pPr>
              <w:pStyle w:val="TAC"/>
              <w:rPr>
                <w:ins w:id="19" w:author="Ivan Cheng (鄭宜樺)" w:date="2023-11-02T11:45:00Z"/>
              </w:rPr>
            </w:pPr>
          </w:p>
        </w:tc>
        <w:tc>
          <w:tcPr>
            <w:tcW w:w="521" w:type="pct"/>
            <w:tcBorders>
              <w:top w:val="single" w:sz="4" w:space="0" w:color="auto"/>
              <w:left w:val="single" w:sz="4" w:space="0" w:color="auto"/>
              <w:bottom w:val="single" w:sz="4" w:space="0" w:color="auto"/>
              <w:right w:val="single" w:sz="4" w:space="0" w:color="auto"/>
            </w:tcBorders>
          </w:tcPr>
          <w:p w14:paraId="405D6BA6" w14:textId="77777777" w:rsidR="00507A4C" w:rsidRPr="00A564B4" w:rsidRDefault="00507A4C" w:rsidP="00F00EA9">
            <w:pPr>
              <w:pStyle w:val="TAC"/>
              <w:rPr>
                <w:ins w:id="20" w:author="Ivan Cheng (鄭宜樺)" w:date="2023-11-02T11:45:00Z"/>
              </w:rPr>
            </w:pPr>
          </w:p>
        </w:tc>
        <w:tc>
          <w:tcPr>
            <w:tcW w:w="363" w:type="pct"/>
            <w:tcBorders>
              <w:top w:val="single" w:sz="4" w:space="0" w:color="auto"/>
              <w:left w:val="single" w:sz="4" w:space="0" w:color="auto"/>
              <w:bottom w:val="single" w:sz="4" w:space="0" w:color="auto"/>
              <w:right w:val="single" w:sz="4" w:space="0" w:color="auto"/>
            </w:tcBorders>
          </w:tcPr>
          <w:p w14:paraId="5AF786DC" w14:textId="77777777" w:rsidR="00507A4C" w:rsidRPr="00A564B4" w:rsidRDefault="00507A4C" w:rsidP="00F00EA9">
            <w:pPr>
              <w:pStyle w:val="TAC"/>
              <w:rPr>
                <w:ins w:id="21" w:author="Ivan Cheng (鄭宜樺)" w:date="2023-11-02T11:45:00Z"/>
              </w:rPr>
            </w:pPr>
          </w:p>
        </w:tc>
        <w:tc>
          <w:tcPr>
            <w:tcW w:w="518" w:type="pct"/>
            <w:tcBorders>
              <w:top w:val="single" w:sz="4" w:space="0" w:color="auto"/>
              <w:left w:val="single" w:sz="4" w:space="0" w:color="auto"/>
              <w:bottom w:val="single" w:sz="4" w:space="0" w:color="auto"/>
              <w:right w:val="single" w:sz="4" w:space="0" w:color="auto"/>
            </w:tcBorders>
          </w:tcPr>
          <w:p w14:paraId="64FD91AB" w14:textId="77777777" w:rsidR="00507A4C" w:rsidRPr="00A564B4" w:rsidRDefault="00507A4C" w:rsidP="00F00EA9">
            <w:pPr>
              <w:pStyle w:val="TAC"/>
              <w:rPr>
                <w:ins w:id="22" w:author="Ivan Cheng (鄭宜樺)" w:date="2023-11-02T11:45:00Z"/>
              </w:rPr>
            </w:pPr>
          </w:p>
        </w:tc>
        <w:tc>
          <w:tcPr>
            <w:tcW w:w="443" w:type="pct"/>
            <w:tcBorders>
              <w:top w:val="single" w:sz="4" w:space="0" w:color="auto"/>
              <w:left w:val="single" w:sz="4" w:space="0" w:color="auto"/>
              <w:bottom w:val="single" w:sz="4" w:space="0" w:color="auto"/>
              <w:right w:val="single" w:sz="4" w:space="0" w:color="auto"/>
            </w:tcBorders>
          </w:tcPr>
          <w:p w14:paraId="6ECA2E9A" w14:textId="77777777" w:rsidR="00507A4C" w:rsidRPr="00A564B4" w:rsidRDefault="00507A4C" w:rsidP="00F00EA9">
            <w:pPr>
              <w:pStyle w:val="TAC"/>
              <w:rPr>
                <w:ins w:id="23" w:author="Ivan Cheng (鄭宜樺)" w:date="2023-11-02T11:45:00Z"/>
              </w:rPr>
            </w:pPr>
          </w:p>
        </w:tc>
      </w:tr>
      <w:tr w:rsidR="004E267A" w:rsidRPr="00A564B4" w14:paraId="700EF106" w14:textId="77777777" w:rsidTr="00F00EA9">
        <w:trPr>
          <w:cantSplit/>
          <w:jc w:val="center"/>
        </w:trPr>
        <w:tc>
          <w:tcPr>
            <w:tcW w:w="477" w:type="pct"/>
            <w:tcBorders>
              <w:top w:val="single" w:sz="4" w:space="0" w:color="auto"/>
              <w:left w:val="single" w:sz="4" w:space="0" w:color="auto"/>
              <w:bottom w:val="nil"/>
              <w:right w:val="single" w:sz="4" w:space="0" w:color="auto"/>
            </w:tcBorders>
            <w:hideMark/>
          </w:tcPr>
          <w:p w14:paraId="2D49A9D9" w14:textId="77777777" w:rsidR="004E267A" w:rsidRPr="00A564B4" w:rsidRDefault="004E267A" w:rsidP="00F00EA9">
            <w:pPr>
              <w:pStyle w:val="TAL"/>
            </w:pPr>
            <w:r w:rsidRPr="00A564B4">
              <w:t>CA_2A-4A</w:t>
            </w:r>
          </w:p>
        </w:tc>
        <w:tc>
          <w:tcPr>
            <w:tcW w:w="565" w:type="pct"/>
            <w:tcBorders>
              <w:top w:val="single" w:sz="4" w:space="0" w:color="auto"/>
              <w:left w:val="single" w:sz="4" w:space="0" w:color="auto"/>
              <w:bottom w:val="single" w:sz="4" w:space="0" w:color="auto"/>
              <w:right w:val="single" w:sz="4" w:space="0" w:color="auto"/>
            </w:tcBorders>
            <w:hideMark/>
          </w:tcPr>
          <w:p w14:paraId="7E05A83E" w14:textId="77777777" w:rsidR="004E267A" w:rsidRPr="00A564B4" w:rsidRDefault="004E267A" w:rsidP="00F00EA9">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A145E7D" w14:textId="77777777" w:rsidR="004E267A" w:rsidRPr="00A564B4" w:rsidRDefault="004E267A" w:rsidP="00F00EA9">
            <w:pPr>
              <w:pStyle w:val="TAC"/>
            </w:pPr>
            <w:r w:rsidRPr="00A564B4">
              <w:t>0,1,2</w:t>
            </w:r>
          </w:p>
        </w:tc>
        <w:tc>
          <w:tcPr>
            <w:tcW w:w="414" w:type="pct"/>
            <w:tcBorders>
              <w:top w:val="single" w:sz="4" w:space="0" w:color="auto"/>
              <w:left w:val="single" w:sz="4" w:space="0" w:color="auto"/>
              <w:bottom w:val="single" w:sz="4" w:space="0" w:color="auto"/>
              <w:right w:val="single" w:sz="4" w:space="0" w:color="auto"/>
            </w:tcBorders>
            <w:hideMark/>
          </w:tcPr>
          <w:p w14:paraId="3A79C6F0" w14:textId="77777777" w:rsidR="004E267A" w:rsidRPr="00A564B4" w:rsidRDefault="004E267A" w:rsidP="00F00EA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CD1C3BF" w14:textId="77777777" w:rsidR="004E267A" w:rsidRPr="00A564B4" w:rsidRDefault="004E267A" w:rsidP="00F00EA9">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464F5911" w14:textId="77777777" w:rsidR="004E267A" w:rsidRPr="00A564B4" w:rsidRDefault="004E267A" w:rsidP="00F00EA9">
            <w:pPr>
              <w:pStyle w:val="TAC"/>
            </w:pPr>
          </w:p>
        </w:tc>
        <w:tc>
          <w:tcPr>
            <w:tcW w:w="515" w:type="pct"/>
            <w:tcBorders>
              <w:top w:val="single" w:sz="4" w:space="0" w:color="auto"/>
              <w:left w:val="single" w:sz="4" w:space="0" w:color="auto"/>
              <w:bottom w:val="single" w:sz="4" w:space="0" w:color="auto"/>
              <w:right w:val="single" w:sz="4" w:space="0" w:color="auto"/>
            </w:tcBorders>
          </w:tcPr>
          <w:p w14:paraId="6D18C38E" w14:textId="77777777" w:rsidR="004E267A" w:rsidRPr="00A564B4" w:rsidRDefault="004E267A" w:rsidP="00F00EA9">
            <w:pPr>
              <w:pStyle w:val="TAC"/>
            </w:pPr>
          </w:p>
        </w:tc>
        <w:tc>
          <w:tcPr>
            <w:tcW w:w="342" w:type="pct"/>
            <w:tcBorders>
              <w:top w:val="single" w:sz="4" w:space="0" w:color="auto"/>
              <w:left w:val="single" w:sz="4" w:space="0" w:color="auto"/>
              <w:bottom w:val="single" w:sz="4" w:space="0" w:color="auto"/>
              <w:right w:val="single" w:sz="4" w:space="0" w:color="auto"/>
            </w:tcBorders>
          </w:tcPr>
          <w:p w14:paraId="6A130B61" w14:textId="77777777" w:rsidR="004E267A" w:rsidRPr="00A564B4" w:rsidRDefault="004E267A" w:rsidP="00F00EA9">
            <w:pPr>
              <w:pStyle w:val="TAC"/>
            </w:pPr>
          </w:p>
        </w:tc>
        <w:tc>
          <w:tcPr>
            <w:tcW w:w="521" w:type="pct"/>
            <w:tcBorders>
              <w:top w:val="single" w:sz="4" w:space="0" w:color="auto"/>
              <w:left w:val="single" w:sz="4" w:space="0" w:color="auto"/>
              <w:bottom w:val="single" w:sz="4" w:space="0" w:color="auto"/>
              <w:right w:val="single" w:sz="4" w:space="0" w:color="auto"/>
            </w:tcBorders>
          </w:tcPr>
          <w:p w14:paraId="77A87E8C" w14:textId="77777777" w:rsidR="004E267A" w:rsidRPr="00A564B4" w:rsidRDefault="004E267A" w:rsidP="00F00EA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60BB9CC" w14:textId="77777777" w:rsidR="004E267A" w:rsidRPr="00A564B4" w:rsidRDefault="004E267A" w:rsidP="00F00EA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AE3812D" w14:textId="77777777" w:rsidR="004E267A" w:rsidRPr="00A564B4" w:rsidRDefault="004E267A" w:rsidP="00F00EA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4DF92C8" w14:textId="77777777" w:rsidR="004E267A" w:rsidRPr="00A564B4" w:rsidRDefault="004E267A" w:rsidP="00F00EA9">
            <w:pPr>
              <w:pStyle w:val="TAC"/>
            </w:pPr>
          </w:p>
        </w:tc>
      </w:tr>
      <w:tr w:rsidR="004E267A" w:rsidRPr="00A564B4" w14:paraId="30E99477" w14:textId="77777777" w:rsidTr="00F00EA9">
        <w:trPr>
          <w:cantSplit/>
          <w:jc w:val="center"/>
        </w:trPr>
        <w:tc>
          <w:tcPr>
            <w:tcW w:w="477" w:type="pct"/>
            <w:tcBorders>
              <w:top w:val="nil"/>
              <w:left w:val="single" w:sz="4" w:space="0" w:color="auto"/>
              <w:bottom w:val="single" w:sz="4" w:space="0" w:color="auto"/>
              <w:right w:val="single" w:sz="4" w:space="0" w:color="auto"/>
            </w:tcBorders>
          </w:tcPr>
          <w:p w14:paraId="08416261" w14:textId="77777777" w:rsidR="004E267A" w:rsidRPr="00A564B4" w:rsidRDefault="004E267A" w:rsidP="00F00EA9">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4F67C5A1" w14:textId="77777777" w:rsidR="004E267A" w:rsidRPr="00A564B4" w:rsidRDefault="004E267A" w:rsidP="00F00EA9">
            <w:pPr>
              <w:pStyle w:val="TAC"/>
            </w:pPr>
            <w:r w:rsidRPr="00A564B4">
              <w:t>CA_2A-4A</w:t>
            </w:r>
          </w:p>
        </w:tc>
        <w:tc>
          <w:tcPr>
            <w:tcW w:w="446" w:type="pct"/>
            <w:tcBorders>
              <w:top w:val="single" w:sz="4" w:space="0" w:color="auto"/>
              <w:left w:val="single" w:sz="4" w:space="0" w:color="auto"/>
              <w:bottom w:val="single" w:sz="4" w:space="0" w:color="auto"/>
              <w:right w:val="single" w:sz="4" w:space="0" w:color="auto"/>
            </w:tcBorders>
            <w:hideMark/>
          </w:tcPr>
          <w:p w14:paraId="5B1599A3" w14:textId="77777777" w:rsidR="004E267A" w:rsidRPr="00A564B4" w:rsidRDefault="004E267A" w:rsidP="00F00EA9">
            <w:pPr>
              <w:pStyle w:val="TAC"/>
            </w:pPr>
            <w:r w:rsidRPr="00A564B4">
              <w:t>0,1,2</w:t>
            </w:r>
          </w:p>
        </w:tc>
        <w:tc>
          <w:tcPr>
            <w:tcW w:w="414" w:type="pct"/>
            <w:tcBorders>
              <w:top w:val="single" w:sz="4" w:space="0" w:color="auto"/>
              <w:left w:val="single" w:sz="4" w:space="0" w:color="auto"/>
              <w:bottom w:val="single" w:sz="4" w:space="0" w:color="auto"/>
              <w:right w:val="single" w:sz="4" w:space="0" w:color="auto"/>
            </w:tcBorders>
            <w:hideMark/>
          </w:tcPr>
          <w:p w14:paraId="66B3EE7C" w14:textId="77777777" w:rsidR="004E267A" w:rsidRPr="00A564B4" w:rsidRDefault="004E267A" w:rsidP="00F00EA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FD0F6F2" w14:textId="77777777" w:rsidR="004E267A" w:rsidRPr="00A564B4" w:rsidRDefault="004E267A" w:rsidP="00F00EA9">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2E9E6AF8" w14:textId="77777777" w:rsidR="004E267A" w:rsidRPr="00A564B4" w:rsidRDefault="004E267A" w:rsidP="00F00EA9">
            <w:pPr>
              <w:pStyle w:val="TAC"/>
            </w:pPr>
          </w:p>
        </w:tc>
        <w:tc>
          <w:tcPr>
            <w:tcW w:w="515" w:type="pct"/>
            <w:tcBorders>
              <w:top w:val="single" w:sz="4" w:space="0" w:color="auto"/>
              <w:left w:val="single" w:sz="4" w:space="0" w:color="auto"/>
              <w:bottom w:val="single" w:sz="4" w:space="0" w:color="auto"/>
              <w:right w:val="single" w:sz="4" w:space="0" w:color="auto"/>
            </w:tcBorders>
          </w:tcPr>
          <w:p w14:paraId="0E7A89C2" w14:textId="77777777" w:rsidR="004E267A" w:rsidRPr="00A564B4" w:rsidRDefault="004E267A" w:rsidP="00F00EA9">
            <w:pPr>
              <w:pStyle w:val="TAC"/>
            </w:pPr>
          </w:p>
        </w:tc>
        <w:tc>
          <w:tcPr>
            <w:tcW w:w="342" w:type="pct"/>
            <w:tcBorders>
              <w:top w:val="single" w:sz="4" w:space="0" w:color="auto"/>
              <w:left w:val="single" w:sz="4" w:space="0" w:color="auto"/>
              <w:bottom w:val="single" w:sz="4" w:space="0" w:color="auto"/>
              <w:right w:val="single" w:sz="4" w:space="0" w:color="auto"/>
            </w:tcBorders>
          </w:tcPr>
          <w:p w14:paraId="0E038CE7" w14:textId="77777777" w:rsidR="004E267A" w:rsidRPr="00A564B4" w:rsidRDefault="004E267A" w:rsidP="00F00EA9">
            <w:pPr>
              <w:pStyle w:val="TAC"/>
            </w:pPr>
          </w:p>
        </w:tc>
        <w:tc>
          <w:tcPr>
            <w:tcW w:w="521" w:type="pct"/>
            <w:tcBorders>
              <w:top w:val="single" w:sz="4" w:space="0" w:color="auto"/>
              <w:left w:val="single" w:sz="4" w:space="0" w:color="auto"/>
              <w:bottom w:val="single" w:sz="4" w:space="0" w:color="auto"/>
              <w:right w:val="single" w:sz="4" w:space="0" w:color="auto"/>
            </w:tcBorders>
          </w:tcPr>
          <w:p w14:paraId="394140F3" w14:textId="77777777" w:rsidR="004E267A" w:rsidRPr="00A564B4" w:rsidRDefault="004E267A" w:rsidP="00F00EA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7658B9D" w14:textId="77777777" w:rsidR="004E267A" w:rsidRPr="00A564B4" w:rsidRDefault="004E267A" w:rsidP="00F00EA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DA9B7A4" w14:textId="77777777" w:rsidR="004E267A" w:rsidRPr="00A564B4" w:rsidRDefault="004E267A" w:rsidP="00F00EA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2F6CB7E" w14:textId="77777777" w:rsidR="004E267A" w:rsidRPr="00A564B4" w:rsidRDefault="004E267A" w:rsidP="00F00EA9">
            <w:pPr>
              <w:pStyle w:val="TAC"/>
            </w:pPr>
          </w:p>
        </w:tc>
      </w:tr>
      <w:tr w:rsidR="004E267A" w:rsidRPr="00A564B4" w14:paraId="137EE9D7" w14:textId="77777777" w:rsidTr="00F00EA9">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0BF15E18" w14:textId="77777777" w:rsidR="004E267A" w:rsidRPr="00A564B4" w:rsidRDefault="004E267A" w:rsidP="00F00EA9">
            <w:pPr>
              <w:pStyle w:val="TAL"/>
            </w:pPr>
            <w:r w:rsidRPr="00A564B4">
              <w:t>CA_2A-4A-4A</w:t>
            </w:r>
          </w:p>
        </w:tc>
        <w:tc>
          <w:tcPr>
            <w:tcW w:w="565" w:type="pct"/>
            <w:tcBorders>
              <w:top w:val="single" w:sz="4" w:space="0" w:color="auto"/>
              <w:left w:val="single" w:sz="4" w:space="0" w:color="auto"/>
              <w:bottom w:val="single" w:sz="4" w:space="0" w:color="auto"/>
              <w:right w:val="single" w:sz="4" w:space="0" w:color="auto"/>
            </w:tcBorders>
            <w:hideMark/>
          </w:tcPr>
          <w:p w14:paraId="45B36F6C" w14:textId="77777777" w:rsidR="004E267A" w:rsidRPr="00A564B4" w:rsidRDefault="004E267A" w:rsidP="00F00EA9">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FC65EA0" w14:textId="77777777" w:rsidR="004E267A" w:rsidRPr="00A564B4" w:rsidRDefault="004E267A" w:rsidP="00F00EA9">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828D22D" w14:textId="77777777" w:rsidR="004E267A" w:rsidRPr="00A564B4" w:rsidRDefault="004E267A" w:rsidP="00F00EA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113EF13" w14:textId="77777777" w:rsidR="004E267A" w:rsidRPr="00A564B4" w:rsidRDefault="004E267A" w:rsidP="00F00EA9">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54C786DD" w14:textId="77777777" w:rsidR="004E267A" w:rsidRPr="00A564B4" w:rsidRDefault="004E267A" w:rsidP="00F00EA9">
            <w:pPr>
              <w:pStyle w:val="TAC"/>
            </w:pPr>
          </w:p>
        </w:tc>
        <w:tc>
          <w:tcPr>
            <w:tcW w:w="515" w:type="pct"/>
            <w:tcBorders>
              <w:top w:val="single" w:sz="4" w:space="0" w:color="auto"/>
              <w:left w:val="single" w:sz="4" w:space="0" w:color="auto"/>
              <w:bottom w:val="single" w:sz="4" w:space="0" w:color="auto"/>
              <w:right w:val="single" w:sz="4" w:space="0" w:color="auto"/>
            </w:tcBorders>
          </w:tcPr>
          <w:p w14:paraId="058DB9C2" w14:textId="77777777" w:rsidR="004E267A" w:rsidRPr="00A564B4" w:rsidRDefault="004E267A" w:rsidP="00F00EA9">
            <w:pPr>
              <w:pStyle w:val="TAC"/>
            </w:pPr>
          </w:p>
        </w:tc>
        <w:tc>
          <w:tcPr>
            <w:tcW w:w="342" w:type="pct"/>
            <w:tcBorders>
              <w:top w:val="single" w:sz="4" w:space="0" w:color="auto"/>
              <w:left w:val="single" w:sz="4" w:space="0" w:color="auto"/>
              <w:bottom w:val="single" w:sz="4" w:space="0" w:color="auto"/>
              <w:right w:val="single" w:sz="4" w:space="0" w:color="auto"/>
            </w:tcBorders>
          </w:tcPr>
          <w:p w14:paraId="291C096A" w14:textId="77777777" w:rsidR="004E267A" w:rsidRPr="00A564B4" w:rsidRDefault="004E267A" w:rsidP="00F00EA9">
            <w:pPr>
              <w:pStyle w:val="TAC"/>
            </w:pPr>
          </w:p>
        </w:tc>
        <w:tc>
          <w:tcPr>
            <w:tcW w:w="521" w:type="pct"/>
            <w:tcBorders>
              <w:top w:val="single" w:sz="4" w:space="0" w:color="auto"/>
              <w:left w:val="single" w:sz="4" w:space="0" w:color="auto"/>
              <w:bottom w:val="single" w:sz="4" w:space="0" w:color="auto"/>
              <w:right w:val="single" w:sz="4" w:space="0" w:color="auto"/>
            </w:tcBorders>
          </w:tcPr>
          <w:p w14:paraId="33A1FB5B" w14:textId="77777777" w:rsidR="004E267A" w:rsidRPr="00A564B4" w:rsidRDefault="004E267A" w:rsidP="00F00EA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8348F59" w14:textId="77777777" w:rsidR="004E267A" w:rsidRPr="00A564B4" w:rsidRDefault="004E267A" w:rsidP="00F00EA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36C3980" w14:textId="77777777" w:rsidR="004E267A" w:rsidRPr="00A564B4" w:rsidRDefault="004E267A" w:rsidP="00F00EA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9E6BA1E" w14:textId="77777777" w:rsidR="004E267A" w:rsidRPr="00A564B4" w:rsidRDefault="004E267A" w:rsidP="00F00EA9">
            <w:pPr>
              <w:pStyle w:val="TAC"/>
            </w:pPr>
          </w:p>
        </w:tc>
      </w:tr>
      <w:tr w:rsidR="004E267A" w:rsidRPr="00A564B4" w14:paraId="5FF2C4A5" w14:textId="77777777" w:rsidTr="00F00EA9">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06DDA7E3" w14:textId="77777777" w:rsidR="004E267A" w:rsidRPr="00A564B4" w:rsidRDefault="004E267A" w:rsidP="00F00EA9">
            <w:pPr>
              <w:pStyle w:val="TAL"/>
            </w:pPr>
            <w:r w:rsidRPr="00A564B4">
              <w:t>CA_2A-5A</w:t>
            </w:r>
          </w:p>
        </w:tc>
        <w:tc>
          <w:tcPr>
            <w:tcW w:w="565" w:type="pct"/>
            <w:tcBorders>
              <w:top w:val="single" w:sz="4" w:space="0" w:color="auto"/>
              <w:left w:val="single" w:sz="4" w:space="0" w:color="auto"/>
              <w:bottom w:val="single" w:sz="4" w:space="0" w:color="auto"/>
              <w:right w:val="single" w:sz="4" w:space="0" w:color="auto"/>
            </w:tcBorders>
            <w:hideMark/>
          </w:tcPr>
          <w:p w14:paraId="007E6D96" w14:textId="77777777" w:rsidR="004E267A" w:rsidRPr="00A564B4" w:rsidRDefault="004E267A" w:rsidP="00F00EA9">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D3EB6DD" w14:textId="77777777" w:rsidR="004E267A" w:rsidRPr="00A564B4" w:rsidRDefault="004E267A" w:rsidP="00F00EA9">
            <w:pPr>
              <w:pStyle w:val="TAC"/>
            </w:pPr>
            <w:r w:rsidRPr="00A564B4">
              <w:t>0,1</w:t>
            </w:r>
          </w:p>
        </w:tc>
        <w:tc>
          <w:tcPr>
            <w:tcW w:w="414" w:type="pct"/>
            <w:tcBorders>
              <w:top w:val="single" w:sz="4" w:space="0" w:color="auto"/>
              <w:left w:val="single" w:sz="4" w:space="0" w:color="auto"/>
              <w:bottom w:val="single" w:sz="4" w:space="0" w:color="auto"/>
              <w:right w:val="single" w:sz="4" w:space="0" w:color="auto"/>
            </w:tcBorders>
            <w:hideMark/>
          </w:tcPr>
          <w:p w14:paraId="39F9E593" w14:textId="77777777" w:rsidR="004E267A" w:rsidRPr="00A564B4" w:rsidRDefault="004E267A" w:rsidP="00F00EA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2E8FA9A" w14:textId="77777777" w:rsidR="004E267A" w:rsidRPr="00A564B4" w:rsidRDefault="004E267A" w:rsidP="00F00EA9">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7EE2BEF5" w14:textId="77777777" w:rsidR="004E267A" w:rsidRPr="00A564B4" w:rsidRDefault="004E267A" w:rsidP="00F00EA9">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5BC4B51D" w14:textId="77777777" w:rsidR="004E267A" w:rsidRPr="00A564B4" w:rsidRDefault="004E267A" w:rsidP="00F00EA9">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2464F9F8" w14:textId="77777777" w:rsidR="004E267A" w:rsidRPr="00A564B4" w:rsidRDefault="004E267A" w:rsidP="00F00EA9">
            <w:pPr>
              <w:pStyle w:val="TAC"/>
            </w:pPr>
          </w:p>
        </w:tc>
        <w:tc>
          <w:tcPr>
            <w:tcW w:w="521" w:type="pct"/>
            <w:tcBorders>
              <w:top w:val="single" w:sz="4" w:space="0" w:color="auto"/>
              <w:left w:val="single" w:sz="4" w:space="0" w:color="auto"/>
              <w:bottom w:val="single" w:sz="4" w:space="0" w:color="auto"/>
              <w:right w:val="single" w:sz="4" w:space="0" w:color="auto"/>
            </w:tcBorders>
          </w:tcPr>
          <w:p w14:paraId="50D6702A" w14:textId="77777777" w:rsidR="004E267A" w:rsidRPr="00A564B4" w:rsidRDefault="004E267A" w:rsidP="00F00EA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D99E9A0" w14:textId="77777777" w:rsidR="004E267A" w:rsidRPr="00A564B4" w:rsidRDefault="004E267A" w:rsidP="00F00EA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4A48E52" w14:textId="77777777" w:rsidR="004E267A" w:rsidRPr="00A564B4" w:rsidRDefault="004E267A" w:rsidP="00F00EA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7F4A88B" w14:textId="77777777" w:rsidR="004E267A" w:rsidRPr="00A564B4" w:rsidRDefault="004E267A" w:rsidP="00F00EA9">
            <w:pPr>
              <w:pStyle w:val="TAC"/>
            </w:pPr>
          </w:p>
        </w:tc>
      </w:tr>
      <w:tr w:rsidR="004E267A" w:rsidRPr="00A564B4" w14:paraId="70281FB8" w14:textId="77777777" w:rsidTr="00F00EA9">
        <w:trPr>
          <w:cantSplit/>
          <w:jc w:val="center"/>
        </w:trPr>
        <w:tc>
          <w:tcPr>
            <w:tcW w:w="477" w:type="pct"/>
            <w:tcBorders>
              <w:top w:val="single" w:sz="4" w:space="0" w:color="auto"/>
              <w:left w:val="single" w:sz="4" w:space="0" w:color="auto"/>
              <w:bottom w:val="single" w:sz="4" w:space="0" w:color="auto"/>
              <w:right w:val="single" w:sz="4" w:space="0" w:color="auto"/>
            </w:tcBorders>
          </w:tcPr>
          <w:p w14:paraId="7F6EDA36" w14:textId="77777777" w:rsidR="004E267A" w:rsidRPr="00A564B4" w:rsidRDefault="004E267A" w:rsidP="00F00EA9">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5AB63583" w14:textId="77777777" w:rsidR="004E267A" w:rsidRPr="00A564B4" w:rsidRDefault="004E267A" w:rsidP="00F00EA9">
            <w:pPr>
              <w:pStyle w:val="TAC"/>
            </w:pPr>
            <w:r w:rsidRPr="00A564B4">
              <w:t>CA_2A-5A</w:t>
            </w:r>
          </w:p>
        </w:tc>
        <w:tc>
          <w:tcPr>
            <w:tcW w:w="446" w:type="pct"/>
            <w:tcBorders>
              <w:top w:val="single" w:sz="4" w:space="0" w:color="auto"/>
              <w:left w:val="single" w:sz="4" w:space="0" w:color="auto"/>
              <w:bottom w:val="single" w:sz="4" w:space="0" w:color="auto"/>
              <w:right w:val="single" w:sz="4" w:space="0" w:color="auto"/>
            </w:tcBorders>
            <w:hideMark/>
          </w:tcPr>
          <w:p w14:paraId="1B2FD203" w14:textId="77777777" w:rsidR="004E267A" w:rsidRPr="00A564B4" w:rsidRDefault="004E267A" w:rsidP="00F00EA9">
            <w:pPr>
              <w:pStyle w:val="TAC"/>
            </w:pPr>
            <w:r w:rsidRPr="00A564B4">
              <w:t>0,1</w:t>
            </w:r>
          </w:p>
        </w:tc>
        <w:tc>
          <w:tcPr>
            <w:tcW w:w="414" w:type="pct"/>
            <w:tcBorders>
              <w:top w:val="single" w:sz="4" w:space="0" w:color="auto"/>
              <w:left w:val="single" w:sz="4" w:space="0" w:color="auto"/>
              <w:bottom w:val="single" w:sz="4" w:space="0" w:color="auto"/>
              <w:right w:val="single" w:sz="4" w:space="0" w:color="auto"/>
            </w:tcBorders>
            <w:hideMark/>
          </w:tcPr>
          <w:p w14:paraId="14987464" w14:textId="77777777" w:rsidR="004E267A" w:rsidRPr="00A564B4" w:rsidRDefault="004E267A" w:rsidP="00F00EA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7B5D5C1" w14:textId="77777777" w:rsidR="004E267A" w:rsidRPr="00A564B4" w:rsidRDefault="004E267A" w:rsidP="00F00EA9">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55D61425" w14:textId="77777777" w:rsidR="004E267A" w:rsidRPr="00A564B4" w:rsidRDefault="004E267A" w:rsidP="00F00EA9">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10CFB0C7" w14:textId="77777777" w:rsidR="004E267A" w:rsidRPr="00A564B4" w:rsidRDefault="004E267A" w:rsidP="00F00EA9">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0ABD73E6" w14:textId="77777777" w:rsidR="004E267A" w:rsidRPr="00A564B4" w:rsidRDefault="004E267A" w:rsidP="00F00EA9">
            <w:pPr>
              <w:pStyle w:val="TAC"/>
            </w:pPr>
          </w:p>
        </w:tc>
        <w:tc>
          <w:tcPr>
            <w:tcW w:w="521" w:type="pct"/>
            <w:tcBorders>
              <w:top w:val="single" w:sz="4" w:space="0" w:color="auto"/>
              <w:left w:val="single" w:sz="4" w:space="0" w:color="auto"/>
              <w:bottom w:val="single" w:sz="4" w:space="0" w:color="auto"/>
              <w:right w:val="single" w:sz="4" w:space="0" w:color="auto"/>
            </w:tcBorders>
          </w:tcPr>
          <w:p w14:paraId="2113FB79" w14:textId="77777777" w:rsidR="004E267A" w:rsidRPr="00A564B4" w:rsidRDefault="004E267A" w:rsidP="00F00EA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6A31E49" w14:textId="77777777" w:rsidR="004E267A" w:rsidRPr="00A564B4" w:rsidRDefault="004E267A" w:rsidP="00F00EA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ACD9B62" w14:textId="77777777" w:rsidR="004E267A" w:rsidRPr="00A564B4" w:rsidRDefault="004E267A" w:rsidP="00F00EA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CCEAF4F" w14:textId="77777777" w:rsidR="004E267A" w:rsidRPr="00A564B4" w:rsidRDefault="004E267A" w:rsidP="00F00EA9">
            <w:pPr>
              <w:pStyle w:val="TAC"/>
            </w:pPr>
          </w:p>
        </w:tc>
      </w:tr>
      <w:tr w:rsidR="004E267A" w:rsidRPr="00A564B4" w14:paraId="742CB4D8" w14:textId="77777777" w:rsidTr="00F00EA9">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4E55D49F" w14:textId="77777777" w:rsidR="004E267A" w:rsidRPr="00A564B4" w:rsidRDefault="004E267A" w:rsidP="00F00EA9">
            <w:pPr>
              <w:pStyle w:val="TAL"/>
            </w:pPr>
            <w:r w:rsidRPr="00A564B4">
              <w:t>CA_2A-5</w:t>
            </w:r>
            <w:r w:rsidRPr="00A564B4">
              <w:rPr>
                <w:lang w:eastAsia="zh-TW"/>
              </w:rPr>
              <w:t>B</w:t>
            </w:r>
          </w:p>
        </w:tc>
        <w:tc>
          <w:tcPr>
            <w:tcW w:w="565" w:type="pct"/>
            <w:tcBorders>
              <w:top w:val="single" w:sz="4" w:space="0" w:color="auto"/>
              <w:left w:val="single" w:sz="4" w:space="0" w:color="auto"/>
              <w:bottom w:val="single" w:sz="4" w:space="0" w:color="auto"/>
              <w:right w:val="single" w:sz="4" w:space="0" w:color="auto"/>
            </w:tcBorders>
            <w:hideMark/>
          </w:tcPr>
          <w:p w14:paraId="4DCABE7D" w14:textId="77777777" w:rsidR="004E267A" w:rsidRPr="00A564B4" w:rsidRDefault="004E267A" w:rsidP="00F00EA9">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75FA9C5F" w14:textId="77777777" w:rsidR="004E267A" w:rsidRPr="00A564B4" w:rsidRDefault="004E267A" w:rsidP="00F00EA9">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A4DD5FC" w14:textId="77777777" w:rsidR="004E267A" w:rsidRPr="00A564B4" w:rsidRDefault="004E267A" w:rsidP="00F00EA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716E690" w14:textId="77777777" w:rsidR="004E267A" w:rsidRPr="00A564B4" w:rsidRDefault="004E267A" w:rsidP="00F00EA9">
            <w:pPr>
              <w:pStyle w:val="TAC"/>
            </w:pPr>
            <w:r w:rsidRPr="00A564B4">
              <w:t>Rel-1</w:t>
            </w:r>
            <w:r w:rsidRPr="00A564B4">
              <w:rPr>
                <w:lang w:eastAsia="zh-TW"/>
              </w:rPr>
              <w:t>4</w:t>
            </w:r>
          </w:p>
        </w:tc>
        <w:tc>
          <w:tcPr>
            <w:tcW w:w="105" w:type="pct"/>
            <w:tcBorders>
              <w:top w:val="single" w:sz="4" w:space="0" w:color="auto"/>
              <w:left w:val="single" w:sz="4" w:space="0" w:color="auto"/>
              <w:bottom w:val="single" w:sz="4" w:space="0" w:color="auto"/>
              <w:right w:val="single" w:sz="4" w:space="0" w:color="auto"/>
            </w:tcBorders>
          </w:tcPr>
          <w:p w14:paraId="1497D6C4" w14:textId="77777777" w:rsidR="004E267A" w:rsidRPr="00A564B4" w:rsidRDefault="004E267A" w:rsidP="00F00EA9">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2016D660" w14:textId="77777777" w:rsidR="004E267A" w:rsidRPr="00A564B4" w:rsidRDefault="004E267A" w:rsidP="00F00EA9">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272AEB0E" w14:textId="77777777" w:rsidR="004E267A" w:rsidRPr="00A564B4" w:rsidRDefault="004E267A" w:rsidP="00F00EA9">
            <w:pPr>
              <w:pStyle w:val="TAC"/>
            </w:pPr>
          </w:p>
        </w:tc>
        <w:tc>
          <w:tcPr>
            <w:tcW w:w="521" w:type="pct"/>
            <w:tcBorders>
              <w:top w:val="single" w:sz="4" w:space="0" w:color="auto"/>
              <w:left w:val="single" w:sz="4" w:space="0" w:color="auto"/>
              <w:bottom w:val="single" w:sz="4" w:space="0" w:color="auto"/>
              <w:right w:val="single" w:sz="4" w:space="0" w:color="auto"/>
            </w:tcBorders>
          </w:tcPr>
          <w:p w14:paraId="34884B2F" w14:textId="77777777" w:rsidR="004E267A" w:rsidRPr="00A564B4" w:rsidRDefault="004E267A" w:rsidP="00F00EA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BB90E68" w14:textId="77777777" w:rsidR="004E267A" w:rsidRPr="00A564B4" w:rsidRDefault="004E267A" w:rsidP="00F00EA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56A9ECC" w14:textId="77777777" w:rsidR="004E267A" w:rsidRPr="00A564B4" w:rsidRDefault="004E267A" w:rsidP="00F00EA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65ACB0E" w14:textId="77777777" w:rsidR="004E267A" w:rsidRPr="00A564B4" w:rsidRDefault="004E267A" w:rsidP="00F00EA9">
            <w:pPr>
              <w:pStyle w:val="TAC"/>
            </w:pPr>
          </w:p>
        </w:tc>
      </w:tr>
      <w:tr w:rsidR="004E267A" w:rsidRPr="00A564B4" w14:paraId="0DCCFD15" w14:textId="77777777" w:rsidTr="00F00EA9">
        <w:trPr>
          <w:cantSplit/>
          <w:jc w:val="center"/>
        </w:trPr>
        <w:tc>
          <w:tcPr>
            <w:tcW w:w="477" w:type="pct"/>
            <w:tcBorders>
              <w:top w:val="single" w:sz="4" w:space="0" w:color="auto"/>
              <w:left w:val="single" w:sz="4" w:space="0" w:color="auto"/>
              <w:bottom w:val="nil"/>
              <w:right w:val="single" w:sz="4" w:space="0" w:color="auto"/>
            </w:tcBorders>
            <w:hideMark/>
          </w:tcPr>
          <w:p w14:paraId="7222BDB9" w14:textId="77777777" w:rsidR="004E267A" w:rsidRPr="00A564B4" w:rsidRDefault="004E267A" w:rsidP="00F00EA9">
            <w:pPr>
              <w:pStyle w:val="TAL"/>
            </w:pPr>
            <w:r w:rsidRPr="00A564B4">
              <w:t>CA_2A-7A</w:t>
            </w:r>
          </w:p>
        </w:tc>
        <w:tc>
          <w:tcPr>
            <w:tcW w:w="565" w:type="pct"/>
            <w:tcBorders>
              <w:top w:val="single" w:sz="4" w:space="0" w:color="auto"/>
              <w:left w:val="single" w:sz="4" w:space="0" w:color="auto"/>
              <w:bottom w:val="single" w:sz="4" w:space="0" w:color="auto"/>
              <w:right w:val="single" w:sz="4" w:space="0" w:color="auto"/>
            </w:tcBorders>
            <w:hideMark/>
          </w:tcPr>
          <w:p w14:paraId="39D55AC4" w14:textId="77777777" w:rsidR="004E267A" w:rsidRPr="00A564B4" w:rsidRDefault="004E267A" w:rsidP="00F00EA9">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907F515" w14:textId="77777777" w:rsidR="004E267A" w:rsidRPr="00A564B4" w:rsidRDefault="004E267A" w:rsidP="00F00EA9">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51520556" w14:textId="77777777" w:rsidR="004E267A" w:rsidRPr="00A564B4" w:rsidRDefault="004E267A" w:rsidP="00F00EA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2A3A4DC" w14:textId="77777777" w:rsidR="004E267A" w:rsidRPr="00A564B4" w:rsidRDefault="004E267A" w:rsidP="00F00EA9">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6AF865FC" w14:textId="77777777" w:rsidR="004E267A" w:rsidRPr="00A564B4" w:rsidRDefault="004E267A" w:rsidP="00F00EA9">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566D5B1F" w14:textId="77777777" w:rsidR="004E267A" w:rsidRPr="00A564B4" w:rsidRDefault="004E267A" w:rsidP="00F00EA9">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3C4DA7BA" w14:textId="77777777" w:rsidR="004E267A" w:rsidRPr="00A564B4" w:rsidRDefault="004E267A" w:rsidP="00F00EA9">
            <w:pPr>
              <w:pStyle w:val="TAC"/>
            </w:pPr>
          </w:p>
        </w:tc>
        <w:tc>
          <w:tcPr>
            <w:tcW w:w="521" w:type="pct"/>
            <w:tcBorders>
              <w:top w:val="single" w:sz="4" w:space="0" w:color="auto"/>
              <w:left w:val="single" w:sz="4" w:space="0" w:color="auto"/>
              <w:bottom w:val="single" w:sz="4" w:space="0" w:color="auto"/>
              <w:right w:val="single" w:sz="4" w:space="0" w:color="auto"/>
            </w:tcBorders>
          </w:tcPr>
          <w:p w14:paraId="0A2860E4" w14:textId="77777777" w:rsidR="004E267A" w:rsidRPr="00A564B4" w:rsidRDefault="004E267A" w:rsidP="00F00EA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A19C7E5" w14:textId="77777777" w:rsidR="004E267A" w:rsidRPr="00A564B4" w:rsidRDefault="004E267A" w:rsidP="00F00EA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A167774" w14:textId="77777777" w:rsidR="004E267A" w:rsidRPr="00A564B4" w:rsidRDefault="004E267A" w:rsidP="00F00EA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AF1801F" w14:textId="77777777" w:rsidR="004E267A" w:rsidRPr="00A564B4" w:rsidRDefault="004E267A" w:rsidP="00F00EA9">
            <w:pPr>
              <w:pStyle w:val="TAC"/>
            </w:pPr>
          </w:p>
        </w:tc>
      </w:tr>
      <w:tr w:rsidR="004E267A" w:rsidRPr="00A564B4" w14:paraId="19E6B6FC" w14:textId="77777777" w:rsidTr="00F00EA9">
        <w:trPr>
          <w:cantSplit/>
          <w:jc w:val="center"/>
        </w:trPr>
        <w:tc>
          <w:tcPr>
            <w:tcW w:w="477" w:type="pct"/>
            <w:tcBorders>
              <w:top w:val="nil"/>
              <w:left w:val="single" w:sz="4" w:space="0" w:color="auto"/>
              <w:bottom w:val="single" w:sz="4" w:space="0" w:color="auto"/>
              <w:right w:val="single" w:sz="4" w:space="0" w:color="auto"/>
            </w:tcBorders>
          </w:tcPr>
          <w:p w14:paraId="0C15BD9D" w14:textId="77777777" w:rsidR="004E267A" w:rsidRPr="00A564B4" w:rsidRDefault="004E267A" w:rsidP="00F00EA9">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3917DF3E" w14:textId="77777777" w:rsidR="004E267A" w:rsidRPr="00A564B4" w:rsidRDefault="004E267A" w:rsidP="00F00EA9">
            <w:pPr>
              <w:pStyle w:val="TAC"/>
            </w:pPr>
            <w:r w:rsidRPr="00A564B4">
              <w:t>CA_2A-7A</w:t>
            </w:r>
          </w:p>
        </w:tc>
        <w:tc>
          <w:tcPr>
            <w:tcW w:w="446" w:type="pct"/>
            <w:tcBorders>
              <w:top w:val="single" w:sz="4" w:space="0" w:color="auto"/>
              <w:left w:val="single" w:sz="4" w:space="0" w:color="auto"/>
              <w:bottom w:val="single" w:sz="4" w:space="0" w:color="auto"/>
              <w:right w:val="single" w:sz="4" w:space="0" w:color="auto"/>
            </w:tcBorders>
            <w:hideMark/>
          </w:tcPr>
          <w:p w14:paraId="63DC11A2" w14:textId="77777777" w:rsidR="004E267A" w:rsidRPr="00A564B4" w:rsidRDefault="004E267A" w:rsidP="00F00EA9">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0C9D51F7" w14:textId="77777777" w:rsidR="004E267A" w:rsidRPr="00A564B4" w:rsidRDefault="004E267A" w:rsidP="00F00EA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A5E299B" w14:textId="77777777" w:rsidR="004E267A" w:rsidRPr="00A564B4" w:rsidRDefault="004E267A" w:rsidP="00F00EA9">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596ECD9D" w14:textId="77777777" w:rsidR="004E267A" w:rsidRPr="00A564B4" w:rsidRDefault="004E267A" w:rsidP="00F00EA9">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0AD2E39E" w14:textId="77777777" w:rsidR="004E267A" w:rsidRPr="00A564B4" w:rsidRDefault="004E267A" w:rsidP="00F00EA9">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5772E73C" w14:textId="77777777" w:rsidR="004E267A" w:rsidRPr="00A564B4" w:rsidRDefault="004E267A" w:rsidP="00F00EA9">
            <w:pPr>
              <w:pStyle w:val="TAC"/>
            </w:pPr>
          </w:p>
        </w:tc>
        <w:tc>
          <w:tcPr>
            <w:tcW w:w="521" w:type="pct"/>
            <w:tcBorders>
              <w:top w:val="single" w:sz="4" w:space="0" w:color="auto"/>
              <w:left w:val="single" w:sz="4" w:space="0" w:color="auto"/>
              <w:bottom w:val="single" w:sz="4" w:space="0" w:color="auto"/>
              <w:right w:val="single" w:sz="4" w:space="0" w:color="auto"/>
            </w:tcBorders>
          </w:tcPr>
          <w:p w14:paraId="6E1DC388" w14:textId="77777777" w:rsidR="004E267A" w:rsidRPr="00A564B4" w:rsidRDefault="004E267A" w:rsidP="00F00EA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6E33757" w14:textId="77777777" w:rsidR="004E267A" w:rsidRPr="00A564B4" w:rsidRDefault="004E267A" w:rsidP="00F00EA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5CEACB1" w14:textId="77777777" w:rsidR="004E267A" w:rsidRPr="00A564B4" w:rsidRDefault="004E267A" w:rsidP="00F00EA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4C3E2F5" w14:textId="77777777" w:rsidR="004E267A" w:rsidRPr="00A564B4" w:rsidRDefault="004E267A" w:rsidP="00F00EA9">
            <w:pPr>
              <w:pStyle w:val="TAC"/>
            </w:pPr>
          </w:p>
        </w:tc>
      </w:tr>
      <w:tr w:rsidR="004E267A" w:rsidRPr="00A564B4" w14:paraId="0183E68F" w14:textId="77777777" w:rsidTr="00F00EA9">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43069D44" w14:textId="77777777" w:rsidR="004E267A" w:rsidRPr="00A564B4" w:rsidRDefault="004E267A" w:rsidP="00F00EA9">
            <w:pPr>
              <w:pStyle w:val="TAL"/>
            </w:pPr>
            <w:r w:rsidRPr="00A564B4">
              <w:t>CA_2A-7</w:t>
            </w:r>
            <w:r w:rsidRPr="00A564B4">
              <w:rPr>
                <w:lang w:eastAsia="zh-TW"/>
              </w:rPr>
              <w:t>C</w:t>
            </w:r>
          </w:p>
        </w:tc>
        <w:tc>
          <w:tcPr>
            <w:tcW w:w="565" w:type="pct"/>
            <w:tcBorders>
              <w:top w:val="single" w:sz="4" w:space="0" w:color="auto"/>
              <w:left w:val="single" w:sz="4" w:space="0" w:color="auto"/>
              <w:bottom w:val="single" w:sz="4" w:space="0" w:color="auto"/>
              <w:right w:val="single" w:sz="4" w:space="0" w:color="auto"/>
            </w:tcBorders>
            <w:hideMark/>
          </w:tcPr>
          <w:p w14:paraId="6FCC0AA0" w14:textId="77777777" w:rsidR="004E267A" w:rsidRPr="00A564B4" w:rsidRDefault="004E267A" w:rsidP="00F00EA9">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1C07C90" w14:textId="77777777" w:rsidR="004E267A" w:rsidRPr="00A564B4" w:rsidRDefault="004E267A" w:rsidP="00F00EA9">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50774B19" w14:textId="77777777" w:rsidR="004E267A" w:rsidRPr="00A564B4" w:rsidRDefault="004E267A" w:rsidP="00F00EA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B88CD10" w14:textId="77777777" w:rsidR="004E267A" w:rsidRPr="00A564B4" w:rsidRDefault="004E267A" w:rsidP="00F00EA9">
            <w:pPr>
              <w:pStyle w:val="TAC"/>
            </w:pPr>
            <w:r w:rsidRPr="00A564B4">
              <w:t>Rel-1</w:t>
            </w:r>
            <w:r w:rsidRPr="00A564B4">
              <w:rPr>
                <w:lang w:eastAsia="zh-TW"/>
              </w:rPr>
              <w:t>4</w:t>
            </w:r>
          </w:p>
        </w:tc>
        <w:tc>
          <w:tcPr>
            <w:tcW w:w="105" w:type="pct"/>
            <w:tcBorders>
              <w:top w:val="single" w:sz="4" w:space="0" w:color="auto"/>
              <w:left w:val="single" w:sz="4" w:space="0" w:color="auto"/>
              <w:bottom w:val="single" w:sz="4" w:space="0" w:color="auto"/>
              <w:right w:val="single" w:sz="4" w:space="0" w:color="auto"/>
            </w:tcBorders>
          </w:tcPr>
          <w:p w14:paraId="1A2F942A" w14:textId="77777777" w:rsidR="004E267A" w:rsidRPr="00A564B4" w:rsidRDefault="004E267A" w:rsidP="00F00EA9">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2E53CF53" w14:textId="77777777" w:rsidR="004E267A" w:rsidRPr="00A564B4" w:rsidRDefault="004E267A" w:rsidP="00F00EA9">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6045623E" w14:textId="77777777" w:rsidR="004E267A" w:rsidRPr="00A564B4" w:rsidRDefault="004E267A" w:rsidP="00F00EA9">
            <w:pPr>
              <w:pStyle w:val="TAC"/>
            </w:pPr>
          </w:p>
        </w:tc>
        <w:tc>
          <w:tcPr>
            <w:tcW w:w="521" w:type="pct"/>
            <w:tcBorders>
              <w:top w:val="single" w:sz="4" w:space="0" w:color="auto"/>
              <w:left w:val="single" w:sz="4" w:space="0" w:color="auto"/>
              <w:bottom w:val="single" w:sz="4" w:space="0" w:color="auto"/>
              <w:right w:val="single" w:sz="4" w:space="0" w:color="auto"/>
            </w:tcBorders>
          </w:tcPr>
          <w:p w14:paraId="60D6BC1D" w14:textId="77777777" w:rsidR="004E267A" w:rsidRPr="00A564B4" w:rsidRDefault="004E267A" w:rsidP="00F00EA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8FB8B57" w14:textId="77777777" w:rsidR="004E267A" w:rsidRPr="00A564B4" w:rsidRDefault="004E267A" w:rsidP="00F00EA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51D442C" w14:textId="77777777" w:rsidR="004E267A" w:rsidRPr="00A564B4" w:rsidRDefault="004E267A" w:rsidP="00F00EA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ECD3555" w14:textId="77777777" w:rsidR="004E267A" w:rsidRPr="00A564B4" w:rsidRDefault="004E267A" w:rsidP="00F00EA9">
            <w:pPr>
              <w:pStyle w:val="TAC"/>
            </w:pPr>
          </w:p>
        </w:tc>
      </w:tr>
      <w:tr w:rsidR="004E267A" w:rsidRPr="00A564B4" w14:paraId="49E676B4" w14:textId="77777777" w:rsidTr="00F00EA9">
        <w:trPr>
          <w:cantSplit/>
          <w:jc w:val="center"/>
        </w:trPr>
        <w:tc>
          <w:tcPr>
            <w:tcW w:w="477" w:type="pct"/>
            <w:tcBorders>
              <w:top w:val="single" w:sz="4" w:space="0" w:color="auto"/>
              <w:left w:val="single" w:sz="4" w:space="0" w:color="auto"/>
              <w:bottom w:val="nil"/>
              <w:right w:val="single" w:sz="4" w:space="0" w:color="auto"/>
            </w:tcBorders>
            <w:hideMark/>
          </w:tcPr>
          <w:p w14:paraId="3C30A5E9" w14:textId="77777777" w:rsidR="004E267A" w:rsidRPr="00A564B4" w:rsidRDefault="004E267A" w:rsidP="00F00EA9">
            <w:pPr>
              <w:pStyle w:val="TAL"/>
            </w:pPr>
            <w:r w:rsidRPr="00A564B4">
              <w:t>CA_2A-12A</w:t>
            </w:r>
          </w:p>
        </w:tc>
        <w:tc>
          <w:tcPr>
            <w:tcW w:w="565" w:type="pct"/>
            <w:tcBorders>
              <w:top w:val="single" w:sz="4" w:space="0" w:color="auto"/>
              <w:left w:val="single" w:sz="4" w:space="0" w:color="auto"/>
              <w:bottom w:val="single" w:sz="4" w:space="0" w:color="auto"/>
              <w:right w:val="single" w:sz="4" w:space="0" w:color="auto"/>
            </w:tcBorders>
            <w:hideMark/>
          </w:tcPr>
          <w:p w14:paraId="3159AAB2" w14:textId="77777777" w:rsidR="004E267A" w:rsidRPr="00A564B4" w:rsidRDefault="004E267A" w:rsidP="00F00EA9">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7F645CE" w14:textId="77777777" w:rsidR="004E267A" w:rsidRPr="00A564B4" w:rsidRDefault="004E267A" w:rsidP="00F00EA9">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1DE0D331" w14:textId="77777777" w:rsidR="004E267A" w:rsidRPr="00A564B4" w:rsidRDefault="004E267A" w:rsidP="00F00EA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512D318" w14:textId="77777777" w:rsidR="004E267A" w:rsidRPr="00A564B4" w:rsidRDefault="004E267A" w:rsidP="00F00EA9">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4E3926D2" w14:textId="77777777" w:rsidR="004E267A" w:rsidRPr="00A564B4" w:rsidRDefault="004E267A" w:rsidP="00F00EA9">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01931DBC" w14:textId="77777777" w:rsidR="004E267A" w:rsidRPr="00A564B4" w:rsidRDefault="004E267A" w:rsidP="00F00EA9">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03E867CD" w14:textId="77777777" w:rsidR="004E267A" w:rsidRPr="00A564B4" w:rsidRDefault="004E267A" w:rsidP="00F00EA9">
            <w:pPr>
              <w:pStyle w:val="TAC"/>
            </w:pPr>
          </w:p>
        </w:tc>
        <w:tc>
          <w:tcPr>
            <w:tcW w:w="521" w:type="pct"/>
            <w:tcBorders>
              <w:top w:val="single" w:sz="4" w:space="0" w:color="auto"/>
              <w:left w:val="single" w:sz="4" w:space="0" w:color="auto"/>
              <w:bottom w:val="single" w:sz="4" w:space="0" w:color="auto"/>
              <w:right w:val="single" w:sz="4" w:space="0" w:color="auto"/>
            </w:tcBorders>
          </w:tcPr>
          <w:p w14:paraId="05E2E74A" w14:textId="77777777" w:rsidR="004E267A" w:rsidRPr="00A564B4" w:rsidRDefault="004E267A" w:rsidP="00F00EA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CCFA940" w14:textId="77777777" w:rsidR="004E267A" w:rsidRPr="00A564B4" w:rsidRDefault="004E267A" w:rsidP="00F00EA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59CF2FC" w14:textId="77777777" w:rsidR="004E267A" w:rsidRPr="00A564B4" w:rsidRDefault="004E267A" w:rsidP="00F00EA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122AA28" w14:textId="77777777" w:rsidR="004E267A" w:rsidRPr="00A564B4" w:rsidRDefault="004E267A" w:rsidP="00F00EA9">
            <w:pPr>
              <w:pStyle w:val="TAC"/>
            </w:pPr>
          </w:p>
        </w:tc>
      </w:tr>
      <w:tr w:rsidR="004E267A" w:rsidRPr="00A564B4" w14:paraId="492DE8C3" w14:textId="77777777" w:rsidTr="00F00EA9">
        <w:trPr>
          <w:cantSplit/>
          <w:jc w:val="center"/>
        </w:trPr>
        <w:tc>
          <w:tcPr>
            <w:tcW w:w="477" w:type="pct"/>
            <w:tcBorders>
              <w:top w:val="nil"/>
              <w:left w:val="single" w:sz="4" w:space="0" w:color="auto"/>
              <w:bottom w:val="single" w:sz="4" w:space="0" w:color="auto"/>
              <w:right w:val="single" w:sz="4" w:space="0" w:color="auto"/>
            </w:tcBorders>
          </w:tcPr>
          <w:p w14:paraId="2964BDBF" w14:textId="77777777" w:rsidR="004E267A" w:rsidRPr="00A564B4" w:rsidRDefault="004E267A" w:rsidP="00F00EA9">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18D00083" w14:textId="77777777" w:rsidR="004E267A" w:rsidRPr="00A564B4" w:rsidRDefault="004E267A" w:rsidP="00F00EA9">
            <w:pPr>
              <w:pStyle w:val="TAC"/>
            </w:pPr>
            <w:r w:rsidRPr="00A564B4">
              <w:t>CA_2A-12A</w:t>
            </w:r>
          </w:p>
        </w:tc>
        <w:tc>
          <w:tcPr>
            <w:tcW w:w="446" w:type="pct"/>
            <w:tcBorders>
              <w:top w:val="single" w:sz="4" w:space="0" w:color="auto"/>
              <w:left w:val="single" w:sz="4" w:space="0" w:color="auto"/>
              <w:bottom w:val="single" w:sz="4" w:space="0" w:color="auto"/>
              <w:right w:val="single" w:sz="4" w:space="0" w:color="auto"/>
            </w:tcBorders>
            <w:hideMark/>
          </w:tcPr>
          <w:p w14:paraId="7EB056EF" w14:textId="77777777" w:rsidR="004E267A" w:rsidRPr="00A564B4" w:rsidRDefault="004E267A" w:rsidP="00F00EA9">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E041B9D" w14:textId="77777777" w:rsidR="004E267A" w:rsidRPr="00A564B4" w:rsidRDefault="004E267A" w:rsidP="00F00EA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EA43B91" w14:textId="77777777" w:rsidR="004E267A" w:rsidRPr="00A564B4" w:rsidRDefault="004E267A" w:rsidP="00F00EA9">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4D8DE1DF" w14:textId="77777777" w:rsidR="004E267A" w:rsidRPr="00A564B4" w:rsidRDefault="004E267A" w:rsidP="00F00EA9">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571F0AB1" w14:textId="77777777" w:rsidR="004E267A" w:rsidRPr="00A564B4" w:rsidRDefault="004E267A" w:rsidP="00F00EA9">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5CEA0A9B" w14:textId="77777777" w:rsidR="004E267A" w:rsidRPr="00A564B4" w:rsidRDefault="004E267A" w:rsidP="00F00EA9">
            <w:pPr>
              <w:pStyle w:val="TAC"/>
            </w:pPr>
          </w:p>
        </w:tc>
        <w:tc>
          <w:tcPr>
            <w:tcW w:w="521" w:type="pct"/>
            <w:tcBorders>
              <w:top w:val="single" w:sz="4" w:space="0" w:color="auto"/>
              <w:left w:val="single" w:sz="4" w:space="0" w:color="auto"/>
              <w:bottom w:val="single" w:sz="4" w:space="0" w:color="auto"/>
              <w:right w:val="single" w:sz="4" w:space="0" w:color="auto"/>
            </w:tcBorders>
          </w:tcPr>
          <w:p w14:paraId="19A5C224" w14:textId="77777777" w:rsidR="004E267A" w:rsidRPr="00A564B4" w:rsidRDefault="004E267A" w:rsidP="00F00EA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7158CCA" w14:textId="77777777" w:rsidR="004E267A" w:rsidRPr="00A564B4" w:rsidRDefault="004E267A" w:rsidP="00F00EA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0C6CD37" w14:textId="77777777" w:rsidR="004E267A" w:rsidRPr="00A564B4" w:rsidRDefault="004E267A" w:rsidP="00F00EA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5BB9AC9" w14:textId="77777777" w:rsidR="004E267A" w:rsidRPr="00A564B4" w:rsidRDefault="004E267A" w:rsidP="00F00EA9">
            <w:pPr>
              <w:pStyle w:val="TAC"/>
            </w:pPr>
          </w:p>
        </w:tc>
      </w:tr>
      <w:tr w:rsidR="004E267A" w:rsidRPr="00A564B4" w14:paraId="5764F21F" w14:textId="77777777" w:rsidTr="00F00EA9">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01474F38" w14:textId="77777777" w:rsidR="004E267A" w:rsidRPr="00A564B4" w:rsidRDefault="004E267A" w:rsidP="00F00EA9">
            <w:pPr>
              <w:pStyle w:val="TAL"/>
            </w:pPr>
            <w:r w:rsidRPr="00A564B4">
              <w:t>CA_2A-12B</w:t>
            </w:r>
          </w:p>
        </w:tc>
        <w:tc>
          <w:tcPr>
            <w:tcW w:w="565" w:type="pct"/>
            <w:tcBorders>
              <w:top w:val="single" w:sz="4" w:space="0" w:color="auto"/>
              <w:left w:val="single" w:sz="4" w:space="0" w:color="auto"/>
              <w:bottom w:val="single" w:sz="4" w:space="0" w:color="auto"/>
              <w:right w:val="single" w:sz="4" w:space="0" w:color="auto"/>
            </w:tcBorders>
            <w:hideMark/>
          </w:tcPr>
          <w:p w14:paraId="27B6CAAC" w14:textId="77777777" w:rsidR="004E267A" w:rsidRPr="00A564B4" w:rsidRDefault="004E267A" w:rsidP="00F00EA9">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2A89EC39" w14:textId="77777777" w:rsidR="004E267A" w:rsidRPr="00A564B4" w:rsidRDefault="004E267A" w:rsidP="00F00EA9">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08380D7B" w14:textId="77777777" w:rsidR="004E267A" w:rsidRPr="00A564B4" w:rsidRDefault="004E267A" w:rsidP="00F00EA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969DD71" w14:textId="77777777" w:rsidR="004E267A" w:rsidRPr="00A564B4" w:rsidRDefault="004E267A" w:rsidP="00F00EA9">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1D6131A0" w14:textId="77777777" w:rsidR="004E267A" w:rsidRPr="00A564B4" w:rsidRDefault="004E267A" w:rsidP="00F00EA9">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34B982C5" w14:textId="77777777" w:rsidR="004E267A" w:rsidRPr="00A564B4" w:rsidRDefault="004E267A" w:rsidP="00F00EA9">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4BDA8985" w14:textId="77777777" w:rsidR="004E267A" w:rsidRPr="00A564B4" w:rsidRDefault="004E267A" w:rsidP="00F00EA9">
            <w:pPr>
              <w:pStyle w:val="TAC"/>
            </w:pPr>
          </w:p>
        </w:tc>
        <w:tc>
          <w:tcPr>
            <w:tcW w:w="521" w:type="pct"/>
            <w:tcBorders>
              <w:top w:val="single" w:sz="4" w:space="0" w:color="auto"/>
              <w:left w:val="single" w:sz="4" w:space="0" w:color="auto"/>
              <w:bottom w:val="single" w:sz="4" w:space="0" w:color="auto"/>
              <w:right w:val="single" w:sz="4" w:space="0" w:color="auto"/>
            </w:tcBorders>
          </w:tcPr>
          <w:p w14:paraId="19DA97DF" w14:textId="77777777" w:rsidR="004E267A" w:rsidRPr="00A564B4" w:rsidRDefault="004E267A" w:rsidP="00F00EA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20116B5" w14:textId="77777777" w:rsidR="004E267A" w:rsidRPr="00A564B4" w:rsidRDefault="004E267A" w:rsidP="00F00EA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ED10FA5" w14:textId="77777777" w:rsidR="004E267A" w:rsidRPr="00A564B4" w:rsidRDefault="004E267A" w:rsidP="00F00EA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5520A61" w14:textId="77777777" w:rsidR="004E267A" w:rsidRPr="00A564B4" w:rsidRDefault="004E267A" w:rsidP="00F00EA9">
            <w:pPr>
              <w:pStyle w:val="TAC"/>
            </w:pPr>
          </w:p>
        </w:tc>
      </w:tr>
      <w:tr w:rsidR="004E267A" w:rsidRPr="00A564B4" w14:paraId="4975F08C" w14:textId="77777777" w:rsidTr="00F00EA9">
        <w:trPr>
          <w:cantSplit/>
          <w:jc w:val="center"/>
        </w:trPr>
        <w:tc>
          <w:tcPr>
            <w:tcW w:w="477" w:type="pct"/>
            <w:tcBorders>
              <w:top w:val="single" w:sz="4" w:space="0" w:color="auto"/>
              <w:left w:val="single" w:sz="4" w:space="0" w:color="auto"/>
              <w:bottom w:val="nil"/>
              <w:right w:val="single" w:sz="4" w:space="0" w:color="auto"/>
            </w:tcBorders>
            <w:hideMark/>
          </w:tcPr>
          <w:p w14:paraId="56A962A8" w14:textId="77777777" w:rsidR="004E267A" w:rsidRPr="00A564B4" w:rsidRDefault="004E267A" w:rsidP="00F00EA9">
            <w:pPr>
              <w:pStyle w:val="TAL"/>
            </w:pPr>
            <w:r w:rsidRPr="00A564B4">
              <w:t>CA_2A-13A</w:t>
            </w:r>
          </w:p>
        </w:tc>
        <w:tc>
          <w:tcPr>
            <w:tcW w:w="565" w:type="pct"/>
            <w:tcBorders>
              <w:top w:val="single" w:sz="4" w:space="0" w:color="auto"/>
              <w:left w:val="single" w:sz="4" w:space="0" w:color="auto"/>
              <w:bottom w:val="single" w:sz="4" w:space="0" w:color="auto"/>
              <w:right w:val="single" w:sz="4" w:space="0" w:color="auto"/>
            </w:tcBorders>
            <w:hideMark/>
          </w:tcPr>
          <w:p w14:paraId="3B3AA73D" w14:textId="77777777" w:rsidR="004E267A" w:rsidRPr="00A564B4" w:rsidRDefault="004E267A" w:rsidP="00F00EA9">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42EB1B1" w14:textId="77777777" w:rsidR="004E267A" w:rsidRPr="00A564B4" w:rsidRDefault="004E267A" w:rsidP="00F00EA9">
            <w:pPr>
              <w:pStyle w:val="TAC"/>
            </w:pPr>
            <w:r w:rsidRPr="00A564B4">
              <w:t>0,1</w:t>
            </w:r>
          </w:p>
        </w:tc>
        <w:tc>
          <w:tcPr>
            <w:tcW w:w="414" w:type="pct"/>
            <w:tcBorders>
              <w:top w:val="single" w:sz="4" w:space="0" w:color="auto"/>
              <w:left w:val="single" w:sz="4" w:space="0" w:color="auto"/>
              <w:bottom w:val="single" w:sz="4" w:space="0" w:color="auto"/>
              <w:right w:val="single" w:sz="4" w:space="0" w:color="auto"/>
            </w:tcBorders>
            <w:hideMark/>
          </w:tcPr>
          <w:p w14:paraId="1E63A7AC" w14:textId="77777777" w:rsidR="004E267A" w:rsidRPr="00A564B4" w:rsidRDefault="004E267A" w:rsidP="00F00EA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0243930" w14:textId="77777777" w:rsidR="004E267A" w:rsidRPr="00A564B4" w:rsidRDefault="004E267A" w:rsidP="00F00EA9">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38B2E01F" w14:textId="77777777" w:rsidR="004E267A" w:rsidRPr="00A564B4" w:rsidRDefault="004E267A" w:rsidP="00F00EA9">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414CDE80" w14:textId="77777777" w:rsidR="004E267A" w:rsidRPr="00A564B4" w:rsidRDefault="004E267A" w:rsidP="00F00EA9">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3D00BB27" w14:textId="77777777" w:rsidR="004E267A" w:rsidRPr="00A564B4" w:rsidRDefault="004E267A" w:rsidP="00F00EA9">
            <w:pPr>
              <w:pStyle w:val="TAC"/>
            </w:pPr>
          </w:p>
        </w:tc>
        <w:tc>
          <w:tcPr>
            <w:tcW w:w="521" w:type="pct"/>
            <w:tcBorders>
              <w:top w:val="single" w:sz="4" w:space="0" w:color="auto"/>
              <w:left w:val="single" w:sz="4" w:space="0" w:color="auto"/>
              <w:bottom w:val="single" w:sz="4" w:space="0" w:color="auto"/>
              <w:right w:val="single" w:sz="4" w:space="0" w:color="auto"/>
            </w:tcBorders>
          </w:tcPr>
          <w:p w14:paraId="60189B29" w14:textId="77777777" w:rsidR="004E267A" w:rsidRPr="00A564B4" w:rsidRDefault="004E267A" w:rsidP="00F00EA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B05657D" w14:textId="77777777" w:rsidR="004E267A" w:rsidRPr="00A564B4" w:rsidRDefault="004E267A" w:rsidP="00F00EA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9132DFA" w14:textId="77777777" w:rsidR="004E267A" w:rsidRPr="00A564B4" w:rsidRDefault="004E267A" w:rsidP="00F00EA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FD780D3" w14:textId="77777777" w:rsidR="004E267A" w:rsidRPr="00A564B4" w:rsidRDefault="004E267A" w:rsidP="00F00EA9">
            <w:pPr>
              <w:pStyle w:val="TAC"/>
            </w:pPr>
          </w:p>
        </w:tc>
      </w:tr>
      <w:tr w:rsidR="004E267A" w:rsidRPr="00A564B4" w14:paraId="79C159B5" w14:textId="77777777" w:rsidTr="00F00EA9">
        <w:trPr>
          <w:cantSplit/>
          <w:jc w:val="center"/>
        </w:trPr>
        <w:tc>
          <w:tcPr>
            <w:tcW w:w="477" w:type="pct"/>
            <w:tcBorders>
              <w:top w:val="nil"/>
              <w:left w:val="single" w:sz="4" w:space="0" w:color="auto"/>
              <w:bottom w:val="single" w:sz="4" w:space="0" w:color="auto"/>
              <w:right w:val="single" w:sz="4" w:space="0" w:color="auto"/>
            </w:tcBorders>
          </w:tcPr>
          <w:p w14:paraId="4C9A1927" w14:textId="77777777" w:rsidR="004E267A" w:rsidRPr="00A564B4" w:rsidRDefault="004E267A" w:rsidP="00F00EA9">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4EC3D565" w14:textId="77777777" w:rsidR="004E267A" w:rsidRPr="00A564B4" w:rsidRDefault="004E267A" w:rsidP="00F00EA9">
            <w:pPr>
              <w:pStyle w:val="TAC"/>
            </w:pPr>
            <w:r w:rsidRPr="00A564B4">
              <w:t>CA_2A-13A</w:t>
            </w:r>
          </w:p>
        </w:tc>
        <w:tc>
          <w:tcPr>
            <w:tcW w:w="446" w:type="pct"/>
            <w:tcBorders>
              <w:top w:val="single" w:sz="4" w:space="0" w:color="auto"/>
              <w:left w:val="single" w:sz="4" w:space="0" w:color="auto"/>
              <w:bottom w:val="single" w:sz="4" w:space="0" w:color="auto"/>
              <w:right w:val="single" w:sz="4" w:space="0" w:color="auto"/>
            </w:tcBorders>
            <w:hideMark/>
          </w:tcPr>
          <w:p w14:paraId="49DE5091" w14:textId="77777777" w:rsidR="004E267A" w:rsidRPr="00A564B4" w:rsidRDefault="004E267A" w:rsidP="00F00EA9">
            <w:pPr>
              <w:pStyle w:val="TAC"/>
            </w:pPr>
            <w:r w:rsidRPr="00A564B4">
              <w:t>0,1</w:t>
            </w:r>
          </w:p>
        </w:tc>
        <w:tc>
          <w:tcPr>
            <w:tcW w:w="414" w:type="pct"/>
            <w:tcBorders>
              <w:top w:val="single" w:sz="4" w:space="0" w:color="auto"/>
              <w:left w:val="single" w:sz="4" w:space="0" w:color="auto"/>
              <w:bottom w:val="single" w:sz="4" w:space="0" w:color="auto"/>
              <w:right w:val="single" w:sz="4" w:space="0" w:color="auto"/>
            </w:tcBorders>
            <w:hideMark/>
          </w:tcPr>
          <w:p w14:paraId="70C5B273" w14:textId="77777777" w:rsidR="004E267A" w:rsidRPr="00A564B4" w:rsidRDefault="004E267A" w:rsidP="00F00EA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B5BD591" w14:textId="77777777" w:rsidR="004E267A" w:rsidRPr="00A564B4" w:rsidRDefault="004E267A" w:rsidP="00F00EA9">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3D1D1C2E" w14:textId="77777777" w:rsidR="004E267A" w:rsidRPr="00A564B4" w:rsidRDefault="004E267A" w:rsidP="00F00EA9">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20CED7F8" w14:textId="77777777" w:rsidR="004E267A" w:rsidRPr="00A564B4" w:rsidRDefault="004E267A" w:rsidP="00F00EA9">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3A4014F8" w14:textId="77777777" w:rsidR="004E267A" w:rsidRPr="00A564B4" w:rsidRDefault="004E267A" w:rsidP="00F00EA9">
            <w:pPr>
              <w:pStyle w:val="TAC"/>
            </w:pPr>
          </w:p>
        </w:tc>
        <w:tc>
          <w:tcPr>
            <w:tcW w:w="521" w:type="pct"/>
            <w:tcBorders>
              <w:top w:val="single" w:sz="4" w:space="0" w:color="auto"/>
              <w:left w:val="single" w:sz="4" w:space="0" w:color="auto"/>
              <w:bottom w:val="single" w:sz="4" w:space="0" w:color="auto"/>
              <w:right w:val="single" w:sz="4" w:space="0" w:color="auto"/>
            </w:tcBorders>
          </w:tcPr>
          <w:p w14:paraId="477139B2" w14:textId="77777777" w:rsidR="004E267A" w:rsidRPr="00A564B4" w:rsidRDefault="004E267A" w:rsidP="00F00EA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DBF4611" w14:textId="77777777" w:rsidR="004E267A" w:rsidRPr="00A564B4" w:rsidRDefault="004E267A" w:rsidP="00F00EA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DEFE34E" w14:textId="77777777" w:rsidR="004E267A" w:rsidRPr="00A564B4" w:rsidRDefault="004E267A" w:rsidP="00F00EA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6EFD4BE" w14:textId="77777777" w:rsidR="004E267A" w:rsidRPr="00A564B4" w:rsidRDefault="004E267A" w:rsidP="00F00EA9">
            <w:pPr>
              <w:pStyle w:val="TAC"/>
            </w:pPr>
          </w:p>
        </w:tc>
      </w:tr>
      <w:tr w:rsidR="004E267A" w:rsidRPr="00A564B4" w14:paraId="61B557F1" w14:textId="77777777" w:rsidTr="00F00EA9">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099B690C" w14:textId="77777777" w:rsidR="004E267A" w:rsidRPr="00A564B4" w:rsidRDefault="004E267A" w:rsidP="00F00EA9">
            <w:pPr>
              <w:pStyle w:val="TAL"/>
            </w:pPr>
            <w:r w:rsidRPr="00A564B4">
              <w:t>CA_2A-1</w:t>
            </w:r>
            <w:r w:rsidRPr="00A564B4">
              <w:rPr>
                <w:lang w:eastAsia="zh-TW"/>
              </w:rPr>
              <w:t>4</w:t>
            </w:r>
            <w:r w:rsidRPr="00A564B4">
              <w:t>A</w:t>
            </w:r>
          </w:p>
        </w:tc>
        <w:tc>
          <w:tcPr>
            <w:tcW w:w="565" w:type="pct"/>
            <w:tcBorders>
              <w:top w:val="single" w:sz="4" w:space="0" w:color="auto"/>
              <w:left w:val="single" w:sz="4" w:space="0" w:color="auto"/>
              <w:bottom w:val="single" w:sz="4" w:space="0" w:color="auto"/>
              <w:right w:val="single" w:sz="4" w:space="0" w:color="auto"/>
            </w:tcBorders>
            <w:hideMark/>
          </w:tcPr>
          <w:p w14:paraId="2A19A13D" w14:textId="77777777" w:rsidR="004E267A" w:rsidRPr="00A564B4" w:rsidRDefault="004E267A" w:rsidP="00F00EA9">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44B7D9F" w14:textId="77777777" w:rsidR="004E267A" w:rsidRPr="00A564B4" w:rsidRDefault="004E267A" w:rsidP="00F00EA9">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F1F1C25" w14:textId="77777777" w:rsidR="004E267A" w:rsidRPr="00A564B4" w:rsidRDefault="004E267A" w:rsidP="00F00EA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7879A0B" w14:textId="77777777" w:rsidR="004E267A" w:rsidRPr="00A564B4" w:rsidRDefault="004E267A" w:rsidP="00F00EA9">
            <w:pPr>
              <w:pStyle w:val="TAC"/>
            </w:pPr>
            <w:r w:rsidRPr="00A564B4">
              <w:t>Rel-1</w:t>
            </w:r>
            <w:r w:rsidRPr="00A564B4">
              <w:rPr>
                <w:lang w:eastAsia="zh-TW"/>
              </w:rPr>
              <w:t>5</w:t>
            </w:r>
          </w:p>
        </w:tc>
        <w:tc>
          <w:tcPr>
            <w:tcW w:w="105" w:type="pct"/>
            <w:tcBorders>
              <w:top w:val="single" w:sz="4" w:space="0" w:color="auto"/>
              <w:left w:val="single" w:sz="4" w:space="0" w:color="auto"/>
              <w:bottom w:val="single" w:sz="4" w:space="0" w:color="auto"/>
              <w:right w:val="single" w:sz="4" w:space="0" w:color="auto"/>
            </w:tcBorders>
          </w:tcPr>
          <w:p w14:paraId="282D99B3" w14:textId="77777777" w:rsidR="004E267A" w:rsidRPr="00A564B4" w:rsidRDefault="004E267A" w:rsidP="00F00EA9">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786E2BAF" w14:textId="77777777" w:rsidR="004E267A" w:rsidRPr="00A564B4" w:rsidRDefault="004E267A" w:rsidP="00F00EA9">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358ED99A" w14:textId="77777777" w:rsidR="004E267A" w:rsidRPr="00A564B4" w:rsidRDefault="004E267A" w:rsidP="00F00EA9">
            <w:pPr>
              <w:pStyle w:val="TAC"/>
            </w:pPr>
          </w:p>
        </w:tc>
        <w:tc>
          <w:tcPr>
            <w:tcW w:w="521" w:type="pct"/>
            <w:tcBorders>
              <w:top w:val="single" w:sz="4" w:space="0" w:color="auto"/>
              <w:left w:val="single" w:sz="4" w:space="0" w:color="auto"/>
              <w:bottom w:val="single" w:sz="4" w:space="0" w:color="auto"/>
              <w:right w:val="single" w:sz="4" w:space="0" w:color="auto"/>
            </w:tcBorders>
          </w:tcPr>
          <w:p w14:paraId="443EBAB1" w14:textId="77777777" w:rsidR="004E267A" w:rsidRPr="00A564B4" w:rsidRDefault="004E267A" w:rsidP="00F00EA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58CF8A9" w14:textId="77777777" w:rsidR="004E267A" w:rsidRPr="00A564B4" w:rsidRDefault="004E267A" w:rsidP="00F00EA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C2C357F" w14:textId="77777777" w:rsidR="004E267A" w:rsidRPr="00A564B4" w:rsidRDefault="004E267A" w:rsidP="00F00EA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70D3BA1" w14:textId="77777777" w:rsidR="004E267A" w:rsidRPr="00A564B4" w:rsidRDefault="004E267A" w:rsidP="00F00EA9">
            <w:pPr>
              <w:pStyle w:val="TAC"/>
            </w:pPr>
          </w:p>
        </w:tc>
      </w:tr>
      <w:tr w:rsidR="004E267A" w:rsidRPr="00A564B4" w14:paraId="042021D5" w14:textId="77777777" w:rsidTr="00F00EA9">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04FBAB32" w14:textId="77777777" w:rsidR="004E267A" w:rsidRPr="00A564B4" w:rsidRDefault="004E267A" w:rsidP="00F00EA9">
            <w:pPr>
              <w:pStyle w:val="TAL"/>
            </w:pPr>
            <w:r w:rsidRPr="00A564B4">
              <w:t>CA_2A-17A</w:t>
            </w:r>
          </w:p>
        </w:tc>
        <w:tc>
          <w:tcPr>
            <w:tcW w:w="565" w:type="pct"/>
            <w:tcBorders>
              <w:top w:val="single" w:sz="4" w:space="0" w:color="auto"/>
              <w:left w:val="single" w:sz="4" w:space="0" w:color="auto"/>
              <w:bottom w:val="single" w:sz="4" w:space="0" w:color="auto"/>
              <w:right w:val="single" w:sz="4" w:space="0" w:color="auto"/>
            </w:tcBorders>
            <w:hideMark/>
          </w:tcPr>
          <w:p w14:paraId="45E34D31" w14:textId="77777777" w:rsidR="004E267A" w:rsidRPr="00A564B4" w:rsidRDefault="004E267A" w:rsidP="00F00EA9">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C153B33" w14:textId="77777777" w:rsidR="004E267A" w:rsidRPr="00A564B4" w:rsidRDefault="004E267A" w:rsidP="00F00EA9">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158CEAAC" w14:textId="77777777" w:rsidR="004E267A" w:rsidRPr="00A564B4" w:rsidRDefault="004E267A" w:rsidP="00F00EA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A13857A" w14:textId="77777777" w:rsidR="004E267A" w:rsidRPr="00A564B4" w:rsidRDefault="004E267A" w:rsidP="00F00EA9">
            <w:pPr>
              <w:pStyle w:val="TAC"/>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39F46D9E" w14:textId="77777777" w:rsidR="004E267A" w:rsidRPr="00A564B4" w:rsidRDefault="004E267A" w:rsidP="00F00EA9">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711E0722" w14:textId="77777777" w:rsidR="004E267A" w:rsidRPr="00A564B4" w:rsidRDefault="004E267A" w:rsidP="00F00EA9">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2804A128" w14:textId="77777777" w:rsidR="004E267A" w:rsidRPr="00A564B4" w:rsidRDefault="004E267A" w:rsidP="00F00EA9">
            <w:pPr>
              <w:pStyle w:val="TAC"/>
            </w:pPr>
          </w:p>
        </w:tc>
        <w:tc>
          <w:tcPr>
            <w:tcW w:w="521" w:type="pct"/>
            <w:tcBorders>
              <w:top w:val="single" w:sz="4" w:space="0" w:color="auto"/>
              <w:left w:val="single" w:sz="4" w:space="0" w:color="auto"/>
              <w:bottom w:val="single" w:sz="4" w:space="0" w:color="auto"/>
              <w:right w:val="single" w:sz="4" w:space="0" w:color="auto"/>
            </w:tcBorders>
          </w:tcPr>
          <w:p w14:paraId="54A75478" w14:textId="77777777" w:rsidR="004E267A" w:rsidRPr="00A564B4" w:rsidRDefault="004E267A" w:rsidP="00F00EA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26070BD" w14:textId="77777777" w:rsidR="004E267A" w:rsidRPr="00A564B4" w:rsidRDefault="004E267A" w:rsidP="00F00EA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8D1C0C7" w14:textId="77777777" w:rsidR="004E267A" w:rsidRPr="00A564B4" w:rsidRDefault="004E267A" w:rsidP="00F00EA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1DD5C05" w14:textId="77777777" w:rsidR="004E267A" w:rsidRPr="00A564B4" w:rsidRDefault="004E267A" w:rsidP="00F00EA9">
            <w:pPr>
              <w:pStyle w:val="TAC"/>
            </w:pPr>
          </w:p>
        </w:tc>
      </w:tr>
      <w:tr w:rsidR="004E267A" w:rsidRPr="00A564B4" w14:paraId="168DC4E6" w14:textId="77777777" w:rsidTr="00F00EA9">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5FBE9F13" w14:textId="77777777" w:rsidR="004E267A" w:rsidRPr="00A564B4" w:rsidRDefault="004E267A" w:rsidP="00F00EA9">
            <w:pPr>
              <w:pStyle w:val="TAL"/>
              <w:rPr>
                <w:lang w:eastAsia="zh-CN"/>
              </w:rPr>
            </w:pPr>
            <w:r w:rsidRPr="00A564B4">
              <w:rPr>
                <w:lang w:eastAsia="zh-CN"/>
              </w:rPr>
              <w:t>CA_2A-28A</w:t>
            </w:r>
          </w:p>
        </w:tc>
        <w:tc>
          <w:tcPr>
            <w:tcW w:w="565" w:type="pct"/>
            <w:tcBorders>
              <w:top w:val="single" w:sz="4" w:space="0" w:color="auto"/>
              <w:left w:val="single" w:sz="4" w:space="0" w:color="auto"/>
              <w:bottom w:val="single" w:sz="4" w:space="0" w:color="auto"/>
              <w:right w:val="single" w:sz="4" w:space="0" w:color="auto"/>
            </w:tcBorders>
            <w:hideMark/>
          </w:tcPr>
          <w:p w14:paraId="2EE98CAC" w14:textId="77777777" w:rsidR="004E267A" w:rsidRPr="00A564B4" w:rsidRDefault="004E267A" w:rsidP="00F00EA9">
            <w:pPr>
              <w:pStyle w:val="TAC"/>
              <w:rPr>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0C6641F" w14:textId="77777777" w:rsidR="004E267A" w:rsidRPr="00A564B4" w:rsidRDefault="004E267A" w:rsidP="00F00EA9">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5FBD798" w14:textId="77777777" w:rsidR="004E267A" w:rsidRPr="00A564B4" w:rsidRDefault="004E267A" w:rsidP="00F00EA9">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98AD65C" w14:textId="77777777" w:rsidR="004E267A" w:rsidRPr="00A564B4" w:rsidRDefault="004E267A" w:rsidP="00F00EA9">
            <w:pPr>
              <w:pStyle w:val="TAC"/>
              <w:rPr>
                <w:lang w:eastAsia="zh-CN"/>
              </w:rPr>
            </w:pPr>
            <w:r w:rsidRPr="00A564B4">
              <w:rPr>
                <w:lang w:eastAsia="zh-CN"/>
              </w:rPr>
              <w:t>Rel-13</w:t>
            </w:r>
          </w:p>
        </w:tc>
        <w:tc>
          <w:tcPr>
            <w:tcW w:w="105" w:type="pct"/>
            <w:tcBorders>
              <w:top w:val="single" w:sz="4" w:space="0" w:color="auto"/>
              <w:left w:val="single" w:sz="4" w:space="0" w:color="auto"/>
              <w:bottom w:val="single" w:sz="4" w:space="0" w:color="auto"/>
              <w:right w:val="single" w:sz="4" w:space="0" w:color="auto"/>
            </w:tcBorders>
          </w:tcPr>
          <w:p w14:paraId="2E4E4FBB" w14:textId="77777777" w:rsidR="004E267A" w:rsidRPr="00A564B4" w:rsidRDefault="004E267A" w:rsidP="00F00EA9">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0D557747" w14:textId="77777777" w:rsidR="004E267A" w:rsidRPr="00A564B4" w:rsidRDefault="004E267A" w:rsidP="00F00EA9">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22CD9711" w14:textId="77777777" w:rsidR="004E267A" w:rsidRPr="00A564B4" w:rsidRDefault="004E267A" w:rsidP="00F00EA9">
            <w:pPr>
              <w:pStyle w:val="TAC"/>
            </w:pPr>
          </w:p>
        </w:tc>
        <w:tc>
          <w:tcPr>
            <w:tcW w:w="521" w:type="pct"/>
            <w:tcBorders>
              <w:top w:val="single" w:sz="4" w:space="0" w:color="auto"/>
              <w:left w:val="single" w:sz="4" w:space="0" w:color="auto"/>
              <w:bottom w:val="single" w:sz="4" w:space="0" w:color="auto"/>
              <w:right w:val="single" w:sz="4" w:space="0" w:color="auto"/>
            </w:tcBorders>
          </w:tcPr>
          <w:p w14:paraId="44292A76" w14:textId="77777777" w:rsidR="004E267A" w:rsidRPr="00A564B4" w:rsidRDefault="004E267A" w:rsidP="00F00EA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A4ECF0C" w14:textId="77777777" w:rsidR="004E267A" w:rsidRPr="00A564B4" w:rsidRDefault="004E267A" w:rsidP="00F00EA9">
            <w:pPr>
              <w:pStyle w:val="TAC"/>
              <w:rPr>
                <w:lang w:eastAsia="zh-CN"/>
              </w:rPr>
            </w:pPr>
            <w:r w:rsidRPr="00A564B4">
              <w:rPr>
                <w:lang w:eastAsia="zh-CN"/>
              </w:rPr>
              <w:t>-</w:t>
            </w:r>
          </w:p>
        </w:tc>
        <w:tc>
          <w:tcPr>
            <w:tcW w:w="518" w:type="pct"/>
            <w:tcBorders>
              <w:top w:val="single" w:sz="4" w:space="0" w:color="auto"/>
              <w:left w:val="single" w:sz="4" w:space="0" w:color="auto"/>
              <w:bottom w:val="single" w:sz="4" w:space="0" w:color="auto"/>
              <w:right w:val="single" w:sz="4" w:space="0" w:color="auto"/>
            </w:tcBorders>
            <w:hideMark/>
          </w:tcPr>
          <w:p w14:paraId="3C6A0BED" w14:textId="77777777" w:rsidR="004E267A" w:rsidRPr="00A564B4" w:rsidRDefault="004E267A" w:rsidP="00F00EA9">
            <w:pPr>
              <w:pStyle w:val="TAC"/>
              <w:rPr>
                <w:lang w:eastAsia="zh-CN"/>
              </w:rPr>
            </w:pPr>
            <w:r w:rsidRPr="00A564B4">
              <w:rPr>
                <w:lang w:eastAsia="zh-CN"/>
              </w:rPr>
              <w:t>-</w:t>
            </w:r>
          </w:p>
        </w:tc>
        <w:tc>
          <w:tcPr>
            <w:tcW w:w="443" w:type="pct"/>
            <w:tcBorders>
              <w:top w:val="single" w:sz="4" w:space="0" w:color="auto"/>
              <w:left w:val="single" w:sz="4" w:space="0" w:color="auto"/>
              <w:bottom w:val="single" w:sz="4" w:space="0" w:color="auto"/>
              <w:right w:val="single" w:sz="4" w:space="0" w:color="auto"/>
            </w:tcBorders>
          </w:tcPr>
          <w:p w14:paraId="4B5853A5" w14:textId="77777777" w:rsidR="004E267A" w:rsidRPr="00A564B4" w:rsidRDefault="004E267A" w:rsidP="00F00EA9">
            <w:pPr>
              <w:pStyle w:val="TAC"/>
              <w:rPr>
                <w:lang w:eastAsia="zh-CN"/>
              </w:rPr>
            </w:pPr>
          </w:p>
        </w:tc>
      </w:tr>
      <w:tr w:rsidR="004E267A" w:rsidRPr="00A564B4" w14:paraId="5D488327" w14:textId="77777777" w:rsidTr="00F00EA9">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57C76ADE" w14:textId="77777777" w:rsidR="004E267A" w:rsidRPr="00A564B4" w:rsidRDefault="004E267A" w:rsidP="00F00EA9">
            <w:pPr>
              <w:pStyle w:val="TAL"/>
              <w:rPr>
                <w:lang w:eastAsia="zh-CN"/>
              </w:rPr>
            </w:pPr>
            <w:r w:rsidRPr="00A564B4">
              <w:t>CA_2A-29A</w:t>
            </w:r>
          </w:p>
        </w:tc>
        <w:tc>
          <w:tcPr>
            <w:tcW w:w="565" w:type="pct"/>
            <w:tcBorders>
              <w:top w:val="single" w:sz="4" w:space="0" w:color="auto"/>
              <w:left w:val="single" w:sz="4" w:space="0" w:color="auto"/>
              <w:bottom w:val="single" w:sz="4" w:space="0" w:color="auto"/>
              <w:right w:val="single" w:sz="4" w:space="0" w:color="auto"/>
            </w:tcBorders>
            <w:hideMark/>
          </w:tcPr>
          <w:p w14:paraId="185BB326" w14:textId="77777777" w:rsidR="004E267A" w:rsidRPr="00A564B4" w:rsidRDefault="004E267A" w:rsidP="00F00EA9">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0F46CE2" w14:textId="77777777" w:rsidR="004E267A" w:rsidRPr="00A564B4" w:rsidRDefault="004E267A" w:rsidP="00F00EA9">
            <w:pPr>
              <w:pStyle w:val="TAC"/>
            </w:pPr>
            <w:r w:rsidRPr="00A564B4">
              <w:t>0,1,2</w:t>
            </w:r>
          </w:p>
        </w:tc>
        <w:tc>
          <w:tcPr>
            <w:tcW w:w="414" w:type="pct"/>
            <w:tcBorders>
              <w:top w:val="single" w:sz="4" w:space="0" w:color="auto"/>
              <w:left w:val="single" w:sz="4" w:space="0" w:color="auto"/>
              <w:bottom w:val="single" w:sz="4" w:space="0" w:color="auto"/>
              <w:right w:val="single" w:sz="4" w:space="0" w:color="auto"/>
            </w:tcBorders>
            <w:hideMark/>
          </w:tcPr>
          <w:p w14:paraId="0C01D6CC" w14:textId="77777777" w:rsidR="004E267A" w:rsidRPr="00A564B4" w:rsidRDefault="004E267A" w:rsidP="00F00EA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D9A0888" w14:textId="77777777" w:rsidR="004E267A" w:rsidRPr="00A564B4" w:rsidRDefault="004E267A" w:rsidP="00F00EA9">
            <w:pPr>
              <w:pStyle w:val="TAC"/>
              <w:rPr>
                <w:lang w:eastAsia="zh-CN"/>
              </w:rPr>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59461AA1" w14:textId="77777777" w:rsidR="004E267A" w:rsidRPr="00A564B4" w:rsidRDefault="004E267A" w:rsidP="00F00EA9">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7178686E" w14:textId="77777777" w:rsidR="004E267A" w:rsidRPr="00A564B4" w:rsidRDefault="004E267A" w:rsidP="00F00EA9">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hideMark/>
          </w:tcPr>
          <w:p w14:paraId="334B2AEA" w14:textId="77777777" w:rsidR="004E267A" w:rsidRPr="00A564B4" w:rsidRDefault="004E267A" w:rsidP="00F00EA9">
            <w:pPr>
              <w:pStyle w:val="TAC"/>
            </w:pPr>
            <w:r w:rsidRPr="00A564B4">
              <w:t>2</w:t>
            </w:r>
          </w:p>
        </w:tc>
        <w:tc>
          <w:tcPr>
            <w:tcW w:w="521" w:type="pct"/>
            <w:tcBorders>
              <w:top w:val="single" w:sz="4" w:space="0" w:color="auto"/>
              <w:left w:val="single" w:sz="4" w:space="0" w:color="auto"/>
              <w:bottom w:val="single" w:sz="4" w:space="0" w:color="auto"/>
              <w:right w:val="single" w:sz="4" w:space="0" w:color="auto"/>
            </w:tcBorders>
          </w:tcPr>
          <w:p w14:paraId="65BA1CA9" w14:textId="77777777" w:rsidR="004E267A" w:rsidRPr="00A564B4" w:rsidRDefault="004E267A" w:rsidP="00F00EA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FEA6E71" w14:textId="77777777" w:rsidR="004E267A" w:rsidRPr="00A564B4" w:rsidRDefault="004E267A" w:rsidP="00F00EA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F9B9FDE" w14:textId="77777777" w:rsidR="004E267A" w:rsidRPr="00A564B4" w:rsidRDefault="004E267A" w:rsidP="00F00EA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050F80B" w14:textId="77777777" w:rsidR="004E267A" w:rsidRPr="00A564B4" w:rsidRDefault="004E267A" w:rsidP="00F00EA9">
            <w:pPr>
              <w:pStyle w:val="TAC"/>
            </w:pPr>
          </w:p>
        </w:tc>
      </w:tr>
      <w:tr w:rsidR="004E267A" w:rsidRPr="00A564B4" w14:paraId="1C3E6E7B" w14:textId="77777777" w:rsidTr="00F00EA9">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41DC621C" w14:textId="77777777" w:rsidR="004E267A" w:rsidRPr="00A564B4" w:rsidRDefault="004E267A" w:rsidP="00F00EA9">
            <w:pPr>
              <w:pStyle w:val="TAL"/>
            </w:pPr>
            <w:r w:rsidRPr="00A564B4">
              <w:rPr>
                <w:lang w:eastAsia="zh-CN"/>
              </w:rPr>
              <w:lastRenderedPageBreak/>
              <w:t>CA_2A-30A</w:t>
            </w:r>
          </w:p>
        </w:tc>
        <w:tc>
          <w:tcPr>
            <w:tcW w:w="565" w:type="pct"/>
            <w:tcBorders>
              <w:top w:val="single" w:sz="4" w:space="0" w:color="auto"/>
              <w:left w:val="single" w:sz="4" w:space="0" w:color="auto"/>
              <w:bottom w:val="single" w:sz="4" w:space="0" w:color="auto"/>
              <w:right w:val="single" w:sz="4" w:space="0" w:color="auto"/>
            </w:tcBorders>
            <w:hideMark/>
          </w:tcPr>
          <w:p w14:paraId="3EAC9813" w14:textId="77777777" w:rsidR="004E267A" w:rsidRPr="00A564B4" w:rsidRDefault="004E267A" w:rsidP="00F00EA9">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7E52EAD0" w14:textId="77777777" w:rsidR="004E267A" w:rsidRPr="00A564B4" w:rsidRDefault="004E267A" w:rsidP="00F00EA9">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E072C91" w14:textId="77777777" w:rsidR="004E267A" w:rsidRPr="00A564B4" w:rsidRDefault="004E267A" w:rsidP="00F00EA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4458C06" w14:textId="77777777" w:rsidR="004E267A" w:rsidRPr="00A564B4" w:rsidRDefault="004E267A" w:rsidP="00F00EA9">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7B197162" w14:textId="77777777" w:rsidR="004E267A" w:rsidRPr="00A564B4" w:rsidRDefault="004E267A" w:rsidP="00F00EA9">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1A1FA714" w14:textId="77777777" w:rsidR="004E267A" w:rsidRPr="00A564B4" w:rsidRDefault="004E267A" w:rsidP="00F00EA9">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4B596216" w14:textId="77777777" w:rsidR="004E267A" w:rsidRPr="00A564B4" w:rsidRDefault="004E267A" w:rsidP="00F00EA9">
            <w:pPr>
              <w:pStyle w:val="TAC"/>
            </w:pPr>
          </w:p>
        </w:tc>
        <w:tc>
          <w:tcPr>
            <w:tcW w:w="521" w:type="pct"/>
            <w:tcBorders>
              <w:top w:val="single" w:sz="4" w:space="0" w:color="auto"/>
              <w:left w:val="single" w:sz="4" w:space="0" w:color="auto"/>
              <w:bottom w:val="single" w:sz="4" w:space="0" w:color="auto"/>
              <w:right w:val="single" w:sz="4" w:space="0" w:color="auto"/>
            </w:tcBorders>
          </w:tcPr>
          <w:p w14:paraId="3F14CC32" w14:textId="77777777" w:rsidR="004E267A" w:rsidRPr="00A564B4" w:rsidRDefault="004E267A" w:rsidP="00F00EA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BEA6AB7" w14:textId="77777777" w:rsidR="004E267A" w:rsidRPr="00A564B4" w:rsidRDefault="004E267A" w:rsidP="00F00EA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B0CAC13" w14:textId="77777777" w:rsidR="004E267A" w:rsidRPr="00A564B4" w:rsidRDefault="004E267A" w:rsidP="00F00EA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0321439" w14:textId="77777777" w:rsidR="004E267A" w:rsidRPr="00A564B4" w:rsidRDefault="004E267A" w:rsidP="00F00EA9">
            <w:pPr>
              <w:pStyle w:val="TAC"/>
            </w:pPr>
          </w:p>
        </w:tc>
      </w:tr>
      <w:tr w:rsidR="004E267A" w:rsidRPr="00A564B4" w14:paraId="0189ECCA" w14:textId="77777777" w:rsidTr="00F00EA9">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222118C3" w14:textId="77777777" w:rsidR="004E267A" w:rsidRPr="00A564B4" w:rsidRDefault="004E267A" w:rsidP="00F00EA9">
            <w:pPr>
              <w:pStyle w:val="TAL"/>
            </w:pPr>
            <w:r w:rsidRPr="00A564B4">
              <w:rPr>
                <w:lang w:eastAsia="zh-CN"/>
              </w:rPr>
              <w:t>CA_2A-30A</w:t>
            </w:r>
          </w:p>
        </w:tc>
        <w:tc>
          <w:tcPr>
            <w:tcW w:w="565" w:type="pct"/>
            <w:tcBorders>
              <w:top w:val="single" w:sz="4" w:space="0" w:color="auto"/>
              <w:left w:val="single" w:sz="4" w:space="0" w:color="auto"/>
              <w:bottom w:val="single" w:sz="4" w:space="0" w:color="auto"/>
              <w:right w:val="single" w:sz="4" w:space="0" w:color="auto"/>
            </w:tcBorders>
            <w:hideMark/>
          </w:tcPr>
          <w:p w14:paraId="6ABFBBEA" w14:textId="77777777" w:rsidR="004E267A" w:rsidRPr="00A564B4" w:rsidRDefault="004E267A" w:rsidP="00F00EA9">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899005C" w14:textId="77777777" w:rsidR="004E267A" w:rsidRPr="00A564B4" w:rsidRDefault="004E267A" w:rsidP="00F00EA9">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00AFA909" w14:textId="77777777" w:rsidR="004E267A" w:rsidRPr="00A564B4" w:rsidRDefault="004E267A" w:rsidP="00F00EA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DF4690D" w14:textId="77777777" w:rsidR="004E267A" w:rsidRPr="00A564B4" w:rsidRDefault="004E267A" w:rsidP="00F00EA9">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546F0D10" w14:textId="77777777" w:rsidR="004E267A" w:rsidRPr="00A564B4" w:rsidRDefault="004E267A" w:rsidP="00F00EA9">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4354EF10" w14:textId="77777777" w:rsidR="004E267A" w:rsidRPr="00A564B4" w:rsidRDefault="004E267A" w:rsidP="00F00EA9">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2C6400E5" w14:textId="77777777" w:rsidR="004E267A" w:rsidRPr="00A564B4" w:rsidRDefault="004E267A" w:rsidP="00F00EA9">
            <w:pPr>
              <w:pStyle w:val="TAC"/>
            </w:pPr>
          </w:p>
        </w:tc>
        <w:tc>
          <w:tcPr>
            <w:tcW w:w="521" w:type="pct"/>
            <w:tcBorders>
              <w:top w:val="single" w:sz="4" w:space="0" w:color="auto"/>
              <w:left w:val="single" w:sz="4" w:space="0" w:color="auto"/>
              <w:bottom w:val="single" w:sz="4" w:space="0" w:color="auto"/>
              <w:right w:val="single" w:sz="4" w:space="0" w:color="auto"/>
            </w:tcBorders>
          </w:tcPr>
          <w:p w14:paraId="138320FE" w14:textId="77777777" w:rsidR="004E267A" w:rsidRPr="00A564B4" w:rsidRDefault="004E267A" w:rsidP="00F00EA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89574E9" w14:textId="77777777" w:rsidR="004E267A" w:rsidRPr="00A564B4" w:rsidRDefault="004E267A" w:rsidP="00F00EA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8B2D0CF" w14:textId="77777777" w:rsidR="004E267A" w:rsidRPr="00A564B4" w:rsidRDefault="004E267A" w:rsidP="00F00EA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F015796" w14:textId="77777777" w:rsidR="004E267A" w:rsidRPr="00A564B4" w:rsidRDefault="004E267A" w:rsidP="00F00EA9">
            <w:pPr>
              <w:pStyle w:val="TAC"/>
            </w:pPr>
          </w:p>
        </w:tc>
      </w:tr>
      <w:tr w:rsidR="004E267A" w:rsidRPr="00A564B4" w14:paraId="239262FE" w14:textId="77777777" w:rsidTr="00F00EA9">
        <w:trPr>
          <w:cantSplit/>
          <w:jc w:val="center"/>
        </w:trPr>
        <w:tc>
          <w:tcPr>
            <w:tcW w:w="477" w:type="pct"/>
            <w:tcBorders>
              <w:top w:val="single" w:sz="4" w:space="0" w:color="auto"/>
              <w:left w:val="single" w:sz="4" w:space="0" w:color="auto"/>
              <w:right w:val="single" w:sz="4" w:space="0" w:color="auto"/>
            </w:tcBorders>
            <w:hideMark/>
          </w:tcPr>
          <w:p w14:paraId="234DA5F3" w14:textId="77777777" w:rsidR="004E267A" w:rsidRPr="00A564B4" w:rsidRDefault="004E267A" w:rsidP="00F00EA9">
            <w:pPr>
              <w:pStyle w:val="TAL"/>
              <w:rPr>
                <w:lang w:eastAsia="zh-CN"/>
              </w:rPr>
            </w:pPr>
            <w:r w:rsidRPr="00A564B4">
              <w:rPr>
                <w:lang w:eastAsia="zh-CN"/>
              </w:rPr>
              <w:t>CA_2A-46A</w:t>
            </w:r>
          </w:p>
        </w:tc>
        <w:tc>
          <w:tcPr>
            <w:tcW w:w="565" w:type="pct"/>
            <w:tcBorders>
              <w:top w:val="single" w:sz="4" w:space="0" w:color="auto"/>
              <w:left w:val="single" w:sz="4" w:space="0" w:color="auto"/>
              <w:bottom w:val="single" w:sz="4" w:space="0" w:color="auto"/>
              <w:right w:val="single" w:sz="4" w:space="0" w:color="auto"/>
            </w:tcBorders>
            <w:hideMark/>
          </w:tcPr>
          <w:p w14:paraId="74E42754" w14:textId="77777777" w:rsidR="004E267A" w:rsidRPr="00A564B4" w:rsidRDefault="004E267A" w:rsidP="00F00EA9">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6FC5B4DD" w14:textId="77777777" w:rsidR="004E267A" w:rsidRPr="00A564B4" w:rsidRDefault="004E267A" w:rsidP="00F00EA9">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0EB887BC" w14:textId="77777777" w:rsidR="004E267A" w:rsidRPr="00A564B4" w:rsidRDefault="004E267A" w:rsidP="00F00EA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83BFE1A" w14:textId="77777777" w:rsidR="004E267A" w:rsidRPr="00A564B4" w:rsidRDefault="004E267A" w:rsidP="00F00EA9">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10901E3D" w14:textId="77777777" w:rsidR="004E267A" w:rsidRPr="00A564B4" w:rsidRDefault="004E267A" w:rsidP="00F00EA9">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03E4C821" w14:textId="77777777" w:rsidR="004E267A" w:rsidRPr="00A564B4" w:rsidRDefault="004E267A" w:rsidP="00F00EA9">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7ADE55C7" w14:textId="77777777" w:rsidR="004E267A" w:rsidRPr="00A564B4" w:rsidRDefault="004E267A" w:rsidP="00F00EA9">
            <w:pPr>
              <w:pStyle w:val="TAC"/>
            </w:pPr>
          </w:p>
        </w:tc>
        <w:tc>
          <w:tcPr>
            <w:tcW w:w="521" w:type="pct"/>
            <w:tcBorders>
              <w:top w:val="single" w:sz="4" w:space="0" w:color="auto"/>
              <w:left w:val="single" w:sz="4" w:space="0" w:color="auto"/>
              <w:bottom w:val="single" w:sz="4" w:space="0" w:color="auto"/>
              <w:right w:val="single" w:sz="4" w:space="0" w:color="auto"/>
            </w:tcBorders>
          </w:tcPr>
          <w:p w14:paraId="3E8DB18C" w14:textId="77777777" w:rsidR="004E267A" w:rsidRPr="00A564B4" w:rsidRDefault="004E267A" w:rsidP="00F00EA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CE1243F" w14:textId="77777777" w:rsidR="004E267A" w:rsidRPr="00A564B4" w:rsidRDefault="004E267A" w:rsidP="00F00EA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4385D4D" w14:textId="77777777" w:rsidR="004E267A" w:rsidRPr="00A564B4" w:rsidRDefault="004E267A" w:rsidP="00F00EA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16039B3" w14:textId="77777777" w:rsidR="004E267A" w:rsidRPr="00A564B4" w:rsidRDefault="004E267A" w:rsidP="00F00EA9">
            <w:pPr>
              <w:pStyle w:val="TAC"/>
            </w:pPr>
          </w:p>
        </w:tc>
      </w:tr>
      <w:tr w:rsidR="004E267A" w:rsidRPr="00A564B4" w14:paraId="1C903D8E" w14:textId="77777777" w:rsidTr="00F00EA9">
        <w:trPr>
          <w:cantSplit/>
          <w:jc w:val="center"/>
        </w:trPr>
        <w:tc>
          <w:tcPr>
            <w:tcW w:w="477" w:type="pct"/>
            <w:tcBorders>
              <w:left w:val="single" w:sz="4" w:space="0" w:color="auto"/>
              <w:bottom w:val="single" w:sz="4" w:space="0" w:color="auto"/>
              <w:right w:val="single" w:sz="4" w:space="0" w:color="auto"/>
            </w:tcBorders>
          </w:tcPr>
          <w:p w14:paraId="41EC7161" w14:textId="77777777" w:rsidR="004E267A" w:rsidRPr="00A564B4" w:rsidRDefault="004E267A" w:rsidP="00F00EA9">
            <w:pPr>
              <w:pStyle w:val="TAL"/>
              <w:rPr>
                <w:lang w:eastAsia="zh-CN"/>
              </w:rPr>
            </w:pPr>
          </w:p>
        </w:tc>
        <w:tc>
          <w:tcPr>
            <w:tcW w:w="565" w:type="pct"/>
            <w:tcBorders>
              <w:top w:val="single" w:sz="4" w:space="0" w:color="auto"/>
              <w:left w:val="single" w:sz="4" w:space="0" w:color="auto"/>
              <w:bottom w:val="single" w:sz="4" w:space="0" w:color="auto"/>
              <w:right w:val="single" w:sz="4" w:space="0" w:color="auto"/>
            </w:tcBorders>
          </w:tcPr>
          <w:p w14:paraId="26C67E8A" w14:textId="77777777" w:rsidR="004E267A" w:rsidRPr="00A564B4" w:rsidRDefault="004E267A" w:rsidP="00F00EA9">
            <w:pPr>
              <w:pStyle w:val="TAC"/>
            </w:pPr>
            <w:r>
              <w:t>CA_2A-46A</w:t>
            </w:r>
          </w:p>
        </w:tc>
        <w:tc>
          <w:tcPr>
            <w:tcW w:w="446" w:type="pct"/>
            <w:tcBorders>
              <w:top w:val="single" w:sz="4" w:space="0" w:color="auto"/>
              <w:left w:val="single" w:sz="4" w:space="0" w:color="auto"/>
              <w:bottom w:val="single" w:sz="4" w:space="0" w:color="auto"/>
              <w:right w:val="single" w:sz="4" w:space="0" w:color="auto"/>
            </w:tcBorders>
          </w:tcPr>
          <w:p w14:paraId="27F147FB" w14:textId="77777777" w:rsidR="004E267A" w:rsidRPr="00A564B4" w:rsidRDefault="004E267A" w:rsidP="00F00EA9">
            <w:pPr>
              <w:pStyle w:val="TAC"/>
            </w:pPr>
            <w:r>
              <w:t>0</w:t>
            </w:r>
          </w:p>
        </w:tc>
        <w:tc>
          <w:tcPr>
            <w:tcW w:w="414" w:type="pct"/>
            <w:tcBorders>
              <w:top w:val="single" w:sz="4" w:space="0" w:color="auto"/>
              <w:left w:val="single" w:sz="4" w:space="0" w:color="auto"/>
              <w:bottom w:val="single" w:sz="4" w:space="0" w:color="auto"/>
              <w:right w:val="single" w:sz="4" w:space="0" w:color="auto"/>
            </w:tcBorders>
          </w:tcPr>
          <w:p w14:paraId="6E632579" w14:textId="77777777" w:rsidR="004E267A" w:rsidRPr="00A564B4" w:rsidRDefault="004E267A" w:rsidP="00F00EA9">
            <w:pPr>
              <w:pStyle w:val="TAC"/>
            </w:pPr>
            <w:r>
              <w:t>-</w:t>
            </w:r>
          </w:p>
        </w:tc>
        <w:tc>
          <w:tcPr>
            <w:tcW w:w="291" w:type="pct"/>
            <w:tcBorders>
              <w:top w:val="single" w:sz="4" w:space="0" w:color="auto"/>
              <w:left w:val="single" w:sz="4" w:space="0" w:color="auto"/>
              <w:bottom w:val="single" w:sz="4" w:space="0" w:color="auto"/>
              <w:right w:val="single" w:sz="4" w:space="0" w:color="auto"/>
            </w:tcBorders>
          </w:tcPr>
          <w:p w14:paraId="6CA1831F" w14:textId="77777777" w:rsidR="004E267A" w:rsidRPr="00A564B4" w:rsidRDefault="004E267A" w:rsidP="00F00EA9">
            <w:pPr>
              <w:pStyle w:val="TAC"/>
            </w:pPr>
            <w:r>
              <w:t>Rel-14</w:t>
            </w:r>
          </w:p>
        </w:tc>
        <w:tc>
          <w:tcPr>
            <w:tcW w:w="105" w:type="pct"/>
            <w:tcBorders>
              <w:top w:val="single" w:sz="4" w:space="0" w:color="auto"/>
              <w:left w:val="single" w:sz="4" w:space="0" w:color="auto"/>
              <w:bottom w:val="single" w:sz="4" w:space="0" w:color="auto"/>
              <w:right w:val="single" w:sz="4" w:space="0" w:color="auto"/>
            </w:tcBorders>
          </w:tcPr>
          <w:p w14:paraId="0B303952" w14:textId="77777777" w:rsidR="004E267A" w:rsidRPr="00A564B4" w:rsidRDefault="004E267A" w:rsidP="00F00EA9">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5413B868" w14:textId="77777777" w:rsidR="004E267A" w:rsidRPr="00A564B4" w:rsidRDefault="004E267A" w:rsidP="00F00EA9">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139661C6" w14:textId="77777777" w:rsidR="004E267A" w:rsidRPr="00A564B4" w:rsidRDefault="004E267A" w:rsidP="00F00EA9">
            <w:pPr>
              <w:pStyle w:val="TAC"/>
            </w:pPr>
          </w:p>
        </w:tc>
        <w:tc>
          <w:tcPr>
            <w:tcW w:w="521" w:type="pct"/>
            <w:tcBorders>
              <w:top w:val="single" w:sz="4" w:space="0" w:color="auto"/>
              <w:left w:val="single" w:sz="4" w:space="0" w:color="auto"/>
              <w:bottom w:val="single" w:sz="4" w:space="0" w:color="auto"/>
              <w:right w:val="single" w:sz="4" w:space="0" w:color="auto"/>
            </w:tcBorders>
          </w:tcPr>
          <w:p w14:paraId="0B31A34D" w14:textId="77777777" w:rsidR="004E267A" w:rsidRPr="00A564B4" w:rsidRDefault="004E267A" w:rsidP="00F00EA9">
            <w:pPr>
              <w:pStyle w:val="TAC"/>
            </w:pPr>
          </w:p>
        </w:tc>
        <w:tc>
          <w:tcPr>
            <w:tcW w:w="363" w:type="pct"/>
            <w:tcBorders>
              <w:top w:val="single" w:sz="4" w:space="0" w:color="auto"/>
              <w:left w:val="single" w:sz="4" w:space="0" w:color="auto"/>
              <w:bottom w:val="single" w:sz="4" w:space="0" w:color="auto"/>
              <w:right w:val="single" w:sz="4" w:space="0" w:color="auto"/>
            </w:tcBorders>
          </w:tcPr>
          <w:p w14:paraId="0A52878F" w14:textId="77777777" w:rsidR="004E267A" w:rsidRPr="00A564B4" w:rsidRDefault="004E267A" w:rsidP="00F00EA9">
            <w:pPr>
              <w:pStyle w:val="TAC"/>
            </w:pPr>
            <w:r>
              <w:t>-</w:t>
            </w:r>
          </w:p>
        </w:tc>
        <w:tc>
          <w:tcPr>
            <w:tcW w:w="518" w:type="pct"/>
            <w:tcBorders>
              <w:top w:val="single" w:sz="4" w:space="0" w:color="auto"/>
              <w:left w:val="single" w:sz="4" w:space="0" w:color="auto"/>
              <w:bottom w:val="single" w:sz="4" w:space="0" w:color="auto"/>
              <w:right w:val="single" w:sz="4" w:space="0" w:color="auto"/>
            </w:tcBorders>
          </w:tcPr>
          <w:p w14:paraId="1B273079" w14:textId="77777777" w:rsidR="004E267A" w:rsidRPr="00A564B4" w:rsidRDefault="004E267A" w:rsidP="00F00EA9">
            <w:pPr>
              <w:pStyle w:val="TAC"/>
            </w:pPr>
            <w:r>
              <w:t>-</w:t>
            </w:r>
          </w:p>
        </w:tc>
        <w:tc>
          <w:tcPr>
            <w:tcW w:w="443" w:type="pct"/>
            <w:tcBorders>
              <w:top w:val="single" w:sz="4" w:space="0" w:color="auto"/>
              <w:left w:val="single" w:sz="4" w:space="0" w:color="auto"/>
              <w:bottom w:val="single" w:sz="4" w:space="0" w:color="auto"/>
              <w:right w:val="single" w:sz="4" w:space="0" w:color="auto"/>
            </w:tcBorders>
          </w:tcPr>
          <w:p w14:paraId="497B5C49" w14:textId="77777777" w:rsidR="004E267A" w:rsidRPr="00A564B4" w:rsidRDefault="004E267A" w:rsidP="00F00EA9">
            <w:pPr>
              <w:pStyle w:val="TAC"/>
            </w:pPr>
          </w:p>
        </w:tc>
      </w:tr>
      <w:tr w:rsidR="004E267A" w:rsidRPr="00A564B4" w14:paraId="70616E8F" w14:textId="77777777" w:rsidTr="00F00EA9">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64962CAD" w14:textId="77777777" w:rsidR="004E267A" w:rsidRPr="00A564B4" w:rsidRDefault="004E267A" w:rsidP="00F00EA9">
            <w:pPr>
              <w:pStyle w:val="TAL"/>
              <w:rPr>
                <w:lang w:eastAsia="zh-CN"/>
              </w:rPr>
            </w:pPr>
            <w:r w:rsidRPr="00A564B4">
              <w:rPr>
                <w:lang w:eastAsia="zh-CN"/>
              </w:rPr>
              <w:t>CA_2A-66A</w:t>
            </w:r>
          </w:p>
        </w:tc>
        <w:tc>
          <w:tcPr>
            <w:tcW w:w="565" w:type="pct"/>
            <w:tcBorders>
              <w:top w:val="single" w:sz="4" w:space="0" w:color="auto"/>
              <w:left w:val="single" w:sz="4" w:space="0" w:color="auto"/>
              <w:bottom w:val="single" w:sz="4" w:space="0" w:color="auto"/>
              <w:right w:val="single" w:sz="4" w:space="0" w:color="auto"/>
            </w:tcBorders>
            <w:hideMark/>
          </w:tcPr>
          <w:p w14:paraId="703CDC9C" w14:textId="77777777" w:rsidR="004E267A" w:rsidRPr="00A564B4" w:rsidRDefault="004E267A" w:rsidP="00F00EA9">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69E83EDC" w14:textId="77777777" w:rsidR="004E267A" w:rsidRPr="00A564B4" w:rsidRDefault="004E267A" w:rsidP="00F00EA9">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0DC0773C" w14:textId="77777777" w:rsidR="004E267A" w:rsidRPr="00A564B4" w:rsidRDefault="004E267A" w:rsidP="00F00EA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BAAEF32" w14:textId="77777777" w:rsidR="004E267A" w:rsidRPr="00A564B4" w:rsidRDefault="004E267A" w:rsidP="00F00EA9">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57A7260F" w14:textId="77777777" w:rsidR="004E267A" w:rsidRPr="00A564B4" w:rsidRDefault="004E267A" w:rsidP="00F00EA9">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426BDF92" w14:textId="77777777" w:rsidR="004E267A" w:rsidRPr="00A564B4" w:rsidRDefault="004E267A" w:rsidP="00F00EA9">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3F6CC0E0" w14:textId="77777777" w:rsidR="004E267A" w:rsidRPr="00A564B4" w:rsidRDefault="004E267A" w:rsidP="00F00EA9">
            <w:pPr>
              <w:pStyle w:val="TAC"/>
            </w:pPr>
          </w:p>
        </w:tc>
        <w:tc>
          <w:tcPr>
            <w:tcW w:w="521" w:type="pct"/>
            <w:tcBorders>
              <w:top w:val="single" w:sz="4" w:space="0" w:color="auto"/>
              <w:left w:val="single" w:sz="4" w:space="0" w:color="auto"/>
              <w:bottom w:val="single" w:sz="4" w:space="0" w:color="auto"/>
              <w:right w:val="single" w:sz="4" w:space="0" w:color="auto"/>
            </w:tcBorders>
          </w:tcPr>
          <w:p w14:paraId="4A302D3D" w14:textId="77777777" w:rsidR="004E267A" w:rsidRPr="00A564B4" w:rsidRDefault="004E267A" w:rsidP="00F00EA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5444B29" w14:textId="77777777" w:rsidR="004E267A" w:rsidRPr="00A564B4" w:rsidRDefault="004E267A" w:rsidP="00F00EA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804411C" w14:textId="77777777" w:rsidR="004E267A" w:rsidRPr="00A564B4" w:rsidRDefault="004E267A" w:rsidP="00F00EA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6428125" w14:textId="77777777" w:rsidR="004E267A" w:rsidRPr="00A564B4" w:rsidRDefault="004E267A" w:rsidP="00F00EA9">
            <w:pPr>
              <w:pStyle w:val="TAC"/>
            </w:pPr>
          </w:p>
        </w:tc>
      </w:tr>
      <w:tr w:rsidR="004E267A" w:rsidRPr="00A564B4" w14:paraId="0F2FFC5F" w14:textId="77777777" w:rsidTr="00F00EA9">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64DB698B" w14:textId="77777777" w:rsidR="004E267A" w:rsidRPr="00A564B4" w:rsidRDefault="004E267A" w:rsidP="00F00EA9">
            <w:pPr>
              <w:pStyle w:val="TAL"/>
            </w:pPr>
            <w:r w:rsidRPr="00A564B4">
              <w:rPr>
                <w:lang w:eastAsia="zh-CN"/>
              </w:rPr>
              <w:t>CA_2A-66</w:t>
            </w:r>
            <w:r w:rsidRPr="00A564B4">
              <w:rPr>
                <w:lang w:eastAsia="zh-TW"/>
              </w:rPr>
              <w:t>C</w:t>
            </w:r>
          </w:p>
        </w:tc>
        <w:tc>
          <w:tcPr>
            <w:tcW w:w="565" w:type="pct"/>
            <w:tcBorders>
              <w:top w:val="single" w:sz="4" w:space="0" w:color="auto"/>
              <w:left w:val="single" w:sz="4" w:space="0" w:color="auto"/>
              <w:bottom w:val="single" w:sz="4" w:space="0" w:color="auto"/>
              <w:right w:val="single" w:sz="4" w:space="0" w:color="auto"/>
            </w:tcBorders>
            <w:hideMark/>
          </w:tcPr>
          <w:p w14:paraId="506CF49A" w14:textId="77777777" w:rsidR="004E267A" w:rsidRPr="00A564B4" w:rsidRDefault="004E267A" w:rsidP="00F00EA9">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7EF0A27D" w14:textId="77777777" w:rsidR="004E267A" w:rsidRPr="00A564B4" w:rsidRDefault="004E267A" w:rsidP="00F00EA9">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096A0D9" w14:textId="77777777" w:rsidR="004E267A" w:rsidRPr="00A564B4" w:rsidRDefault="004E267A" w:rsidP="00F00EA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DA5A662" w14:textId="77777777" w:rsidR="004E267A" w:rsidRPr="00A564B4" w:rsidRDefault="004E267A" w:rsidP="00F00EA9">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36ECD9B0" w14:textId="77777777" w:rsidR="004E267A" w:rsidRPr="00A564B4" w:rsidRDefault="004E267A" w:rsidP="00F00EA9">
            <w:pPr>
              <w:pStyle w:val="TAC"/>
            </w:pPr>
          </w:p>
        </w:tc>
        <w:tc>
          <w:tcPr>
            <w:tcW w:w="515" w:type="pct"/>
            <w:tcBorders>
              <w:top w:val="single" w:sz="4" w:space="0" w:color="auto"/>
              <w:left w:val="single" w:sz="4" w:space="0" w:color="auto"/>
              <w:bottom w:val="single" w:sz="4" w:space="0" w:color="auto"/>
              <w:right w:val="single" w:sz="4" w:space="0" w:color="auto"/>
            </w:tcBorders>
          </w:tcPr>
          <w:p w14:paraId="376817D8" w14:textId="77777777" w:rsidR="004E267A" w:rsidRPr="00A564B4" w:rsidRDefault="004E267A" w:rsidP="00F00EA9">
            <w:pPr>
              <w:pStyle w:val="TAC"/>
            </w:pPr>
          </w:p>
        </w:tc>
        <w:tc>
          <w:tcPr>
            <w:tcW w:w="342" w:type="pct"/>
            <w:tcBorders>
              <w:top w:val="single" w:sz="4" w:space="0" w:color="auto"/>
              <w:left w:val="single" w:sz="4" w:space="0" w:color="auto"/>
              <w:bottom w:val="single" w:sz="4" w:space="0" w:color="auto"/>
              <w:right w:val="single" w:sz="4" w:space="0" w:color="auto"/>
            </w:tcBorders>
          </w:tcPr>
          <w:p w14:paraId="2F678A51" w14:textId="77777777" w:rsidR="004E267A" w:rsidRPr="00A564B4" w:rsidRDefault="004E267A" w:rsidP="00F00EA9">
            <w:pPr>
              <w:pStyle w:val="TAC"/>
            </w:pPr>
          </w:p>
        </w:tc>
        <w:tc>
          <w:tcPr>
            <w:tcW w:w="521" w:type="pct"/>
            <w:tcBorders>
              <w:top w:val="single" w:sz="4" w:space="0" w:color="auto"/>
              <w:left w:val="single" w:sz="4" w:space="0" w:color="auto"/>
              <w:bottom w:val="single" w:sz="4" w:space="0" w:color="auto"/>
              <w:right w:val="single" w:sz="4" w:space="0" w:color="auto"/>
            </w:tcBorders>
          </w:tcPr>
          <w:p w14:paraId="32321EE4" w14:textId="77777777" w:rsidR="004E267A" w:rsidRPr="00A564B4" w:rsidRDefault="004E267A" w:rsidP="00F00EA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7D7E605" w14:textId="77777777" w:rsidR="004E267A" w:rsidRPr="00A564B4" w:rsidRDefault="004E267A" w:rsidP="00F00EA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0A03BD0" w14:textId="77777777" w:rsidR="004E267A" w:rsidRPr="00A564B4" w:rsidRDefault="004E267A" w:rsidP="00F00EA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E2366EA" w14:textId="77777777" w:rsidR="004E267A" w:rsidRPr="00A564B4" w:rsidRDefault="004E267A" w:rsidP="00F00EA9">
            <w:pPr>
              <w:pStyle w:val="TAC"/>
            </w:pPr>
          </w:p>
        </w:tc>
      </w:tr>
      <w:tr w:rsidR="004E267A" w:rsidRPr="00A564B4" w14:paraId="5C8F6C08" w14:textId="77777777" w:rsidTr="00F00EA9">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3EF1886D" w14:textId="77777777" w:rsidR="004E267A" w:rsidRPr="00A564B4" w:rsidRDefault="004E267A" w:rsidP="00F00EA9">
            <w:pPr>
              <w:pStyle w:val="TAL"/>
            </w:pPr>
            <w:r w:rsidRPr="00A564B4">
              <w:rPr>
                <w:lang w:eastAsia="zh-TW"/>
              </w:rPr>
              <w:t>CA_2A-71A</w:t>
            </w:r>
          </w:p>
        </w:tc>
        <w:tc>
          <w:tcPr>
            <w:tcW w:w="565" w:type="pct"/>
            <w:tcBorders>
              <w:top w:val="single" w:sz="4" w:space="0" w:color="auto"/>
              <w:left w:val="single" w:sz="4" w:space="0" w:color="auto"/>
              <w:bottom w:val="single" w:sz="4" w:space="0" w:color="auto"/>
              <w:right w:val="single" w:sz="4" w:space="0" w:color="auto"/>
            </w:tcBorders>
            <w:hideMark/>
          </w:tcPr>
          <w:p w14:paraId="530B951D" w14:textId="77777777" w:rsidR="004E267A" w:rsidRPr="00A564B4" w:rsidRDefault="004E267A" w:rsidP="00F00EA9">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7E64595D" w14:textId="77777777" w:rsidR="004E267A" w:rsidRPr="00A564B4" w:rsidRDefault="004E267A" w:rsidP="00F00EA9">
            <w:pPr>
              <w:pStyle w:val="TAC"/>
            </w:pPr>
            <w:r w:rsidRPr="00A564B4">
              <w:t>0,1</w:t>
            </w:r>
          </w:p>
        </w:tc>
        <w:tc>
          <w:tcPr>
            <w:tcW w:w="414" w:type="pct"/>
            <w:tcBorders>
              <w:top w:val="single" w:sz="4" w:space="0" w:color="auto"/>
              <w:left w:val="single" w:sz="4" w:space="0" w:color="auto"/>
              <w:bottom w:val="single" w:sz="4" w:space="0" w:color="auto"/>
              <w:right w:val="single" w:sz="4" w:space="0" w:color="auto"/>
            </w:tcBorders>
            <w:hideMark/>
          </w:tcPr>
          <w:p w14:paraId="6AC55133" w14:textId="77777777" w:rsidR="004E267A" w:rsidRPr="00A564B4" w:rsidRDefault="004E267A" w:rsidP="00F00EA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EC8FAA7" w14:textId="77777777" w:rsidR="004E267A" w:rsidRPr="00A564B4" w:rsidRDefault="004E267A" w:rsidP="00F00EA9">
            <w:pPr>
              <w:pStyle w:val="TAC"/>
            </w:pPr>
            <w:r w:rsidRPr="00A564B4">
              <w:rPr>
                <w:lang w:eastAsia="zh-TW"/>
              </w:rPr>
              <w:t>Rel-15</w:t>
            </w:r>
          </w:p>
        </w:tc>
        <w:tc>
          <w:tcPr>
            <w:tcW w:w="105" w:type="pct"/>
            <w:tcBorders>
              <w:top w:val="single" w:sz="4" w:space="0" w:color="auto"/>
              <w:left w:val="single" w:sz="4" w:space="0" w:color="auto"/>
              <w:bottom w:val="single" w:sz="4" w:space="0" w:color="auto"/>
              <w:right w:val="single" w:sz="4" w:space="0" w:color="auto"/>
            </w:tcBorders>
          </w:tcPr>
          <w:p w14:paraId="6F44AC83" w14:textId="77777777" w:rsidR="004E267A" w:rsidRPr="00A564B4" w:rsidRDefault="004E267A" w:rsidP="00F00EA9">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389B013F" w14:textId="77777777" w:rsidR="004E267A" w:rsidRPr="00A564B4" w:rsidRDefault="004E267A" w:rsidP="00F00EA9">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2D8B97D8" w14:textId="77777777" w:rsidR="004E267A" w:rsidRPr="00A564B4" w:rsidRDefault="004E267A" w:rsidP="00F00EA9">
            <w:pPr>
              <w:pStyle w:val="TAC"/>
            </w:pPr>
          </w:p>
        </w:tc>
        <w:tc>
          <w:tcPr>
            <w:tcW w:w="521" w:type="pct"/>
            <w:tcBorders>
              <w:top w:val="single" w:sz="4" w:space="0" w:color="auto"/>
              <w:left w:val="single" w:sz="4" w:space="0" w:color="auto"/>
              <w:bottom w:val="single" w:sz="4" w:space="0" w:color="auto"/>
              <w:right w:val="single" w:sz="4" w:space="0" w:color="auto"/>
            </w:tcBorders>
          </w:tcPr>
          <w:p w14:paraId="5F4CF7A8" w14:textId="77777777" w:rsidR="004E267A" w:rsidRPr="00A564B4" w:rsidRDefault="004E267A" w:rsidP="00F00EA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6C5DF18" w14:textId="77777777" w:rsidR="004E267A" w:rsidRPr="00A564B4" w:rsidRDefault="004E267A" w:rsidP="00F00EA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00C6740" w14:textId="77777777" w:rsidR="004E267A" w:rsidRPr="00A564B4" w:rsidRDefault="004E267A" w:rsidP="00F00EA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6E1B952" w14:textId="77777777" w:rsidR="004E267A" w:rsidRPr="00A564B4" w:rsidRDefault="004E267A" w:rsidP="00F00EA9">
            <w:pPr>
              <w:pStyle w:val="TAC"/>
            </w:pPr>
          </w:p>
        </w:tc>
      </w:tr>
      <w:tr w:rsidR="004E267A" w:rsidRPr="00A564B4" w14:paraId="0720DB70" w14:textId="77777777" w:rsidTr="00F00EA9">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053068AB" w14:textId="77777777" w:rsidR="004E267A" w:rsidRPr="00A564B4" w:rsidRDefault="004E267A" w:rsidP="00F00EA9">
            <w:pPr>
              <w:pStyle w:val="TAL"/>
            </w:pPr>
            <w:r w:rsidRPr="00A564B4">
              <w:t>CA_2C-29A</w:t>
            </w:r>
          </w:p>
        </w:tc>
        <w:tc>
          <w:tcPr>
            <w:tcW w:w="565" w:type="pct"/>
            <w:tcBorders>
              <w:top w:val="single" w:sz="4" w:space="0" w:color="auto"/>
              <w:left w:val="single" w:sz="4" w:space="0" w:color="auto"/>
              <w:bottom w:val="single" w:sz="4" w:space="0" w:color="auto"/>
              <w:right w:val="single" w:sz="4" w:space="0" w:color="auto"/>
            </w:tcBorders>
            <w:hideMark/>
          </w:tcPr>
          <w:p w14:paraId="2D2C21F8" w14:textId="77777777" w:rsidR="004E267A" w:rsidRPr="00A564B4" w:rsidRDefault="004E267A" w:rsidP="00F00EA9">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11FE344" w14:textId="77777777" w:rsidR="004E267A" w:rsidRPr="00A564B4" w:rsidRDefault="004E267A" w:rsidP="00F00EA9">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0F5E55B6" w14:textId="77777777" w:rsidR="004E267A" w:rsidRPr="00A564B4" w:rsidRDefault="004E267A" w:rsidP="00F00EA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10AEED3" w14:textId="77777777" w:rsidR="004E267A" w:rsidRPr="00A564B4" w:rsidRDefault="004E267A" w:rsidP="00F00EA9">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0B78E7FA" w14:textId="77777777" w:rsidR="004E267A" w:rsidRPr="00A564B4" w:rsidRDefault="004E267A" w:rsidP="00F00EA9">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386814B3" w14:textId="77777777" w:rsidR="004E267A" w:rsidRPr="00A564B4" w:rsidRDefault="004E267A" w:rsidP="00F00EA9">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hideMark/>
          </w:tcPr>
          <w:p w14:paraId="0BEED752" w14:textId="77777777" w:rsidR="004E267A" w:rsidRPr="00A564B4" w:rsidRDefault="004E267A" w:rsidP="00F00EA9">
            <w:pPr>
              <w:pStyle w:val="TAC"/>
            </w:pPr>
            <w:r w:rsidRPr="00A564B4">
              <w:t>2</w:t>
            </w:r>
          </w:p>
        </w:tc>
        <w:tc>
          <w:tcPr>
            <w:tcW w:w="521" w:type="pct"/>
            <w:tcBorders>
              <w:top w:val="single" w:sz="4" w:space="0" w:color="auto"/>
              <w:left w:val="single" w:sz="4" w:space="0" w:color="auto"/>
              <w:bottom w:val="single" w:sz="4" w:space="0" w:color="auto"/>
              <w:right w:val="single" w:sz="4" w:space="0" w:color="auto"/>
            </w:tcBorders>
          </w:tcPr>
          <w:p w14:paraId="64C7126B" w14:textId="77777777" w:rsidR="004E267A" w:rsidRPr="00A564B4" w:rsidRDefault="004E267A" w:rsidP="00F00EA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41A8476" w14:textId="77777777" w:rsidR="004E267A" w:rsidRPr="00A564B4" w:rsidRDefault="004E267A" w:rsidP="00F00EA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8588ACB" w14:textId="77777777" w:rsidR="004E267A" w:rsidRPr="00A564B4" w:rsidRDefault="004E267A" w:rsidP="00F00EA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7D1651E" w14:textId="77777777" w:rsidR="004E267A" w:rsidRPr="00A564B4" w:rsidRDefault="004E267A" w:rsidP="00F00EA9">
            <w:pPr>
              <w:pStyle w:val="TAC"/>
            </w:pPr>
          </w:p>
        </w:tc>
      </w:tr>
      <w:tr w:rsidR="004E267A" w:rsidRPr="00A564B4" w14:paraId="1707F909" w14:textId="77777777" w:rsidTr="00F00EA9">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128EF942" w14:textId="77777777" w:rsidR="004E267A" w:rsidRPr="00A564B4" w:rsidRDefault="004E267A" w:rsidP="00F00EA9">
            <w:pPr>
              <w:pStyle w:val="TAL"/>
            </w:pPr>
            <w:r w:rsidRPr="00A564B4">
              <w:rPr>
                <w:lang w:eastAsia="zh-TW"/>
              </w:rPr>
              <w:t>CA_2C-66A</w:t>
            </w:r>
          </w:p>
        </w:tc>
        <w:tc>
          <w:tcPr>
            <w:tcW w:w="565" w:type="pct"/>
            <w:tcBorders>
              <w:top w:val="single" w:sz="4" w:space="0" w:color="auto"/>
              <w:left w:val="single" w:sz="4" w:space="0" w:color="auto"/>
              <w:bottom w:val="single" w:sz="4" w:space="0" w:color="auto"/>
              <w:right w:val="single" w:sz="4" w:space="0" w:color="auto"/>
            </w:tcBorders>
            <w:hideMark/>
          </w:tcPr>
          <w:p w14:paraId="11FD1AD7" w14:textId="77777777" w:rsidR="004E267A" w:rsidRPr="00A564B4" w:rsidRDefault="004E267A" w:rsidP="00F00EA9">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5FB76FC" w14:textId="77777777" w:rsidR="004E267A" w:rsidRPr="00A564B4" w:rsidRDefault="004E267A" w:rsidP="00F00EA9">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0B1062F6" w14:textId="77777777" w:rsidR="004E267A" w:rsidRPr="00A564B4" w:rsidRDefault="004E267A" w:rsidP="00F00EA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EB140CD" w14:textId="77777777" w:rsidR="004E267A" w:rsidRPr="00A564B4" w:rsidRDefault="004E267A" w:rsidP="00F00EA9">
            <w:pPr>
              <w:pStyle w:val="TAC"/>
            </w:pPr>
            <w:r w:rsidRPr="00A564B4">
              <w:rPr>
                <w:lang w:eastAsia="zh-TW"/>
              </w:rPr>
              <w:t>Rel-15</w:t>
            </w:r>
          </w:p>
        </w:tc>
        <w:tc>
          <w:tcPr>
            <w:tcW w:w="105" w:type="pct"/>
            <w:tcBorders>
              <w:top w:val="single" w:sz="4" w:space="0" w:color="auto"/>
              <w:left w:val="single" w:sz="4" w:space="0" w:color="auto"/>
              <w:bottom w:val="single" w:sz="4" w:space="0" w:color="auto"/>
              <w:right w:val="single" w:sz="4" w:space="0" w:color="auto"/>
            </w:tcBorders>
          </w:tcPr>
          <w:p w14:paraId="410FAC40" w14:textId="77777777" w:rsidR="004E267A" w:rsidRPr="00A564B4" w:rsidRDefault="004E267A" w:rsidP="00F00EA9">
            <w:pPr>
              <w:pStyle w:val="TAC"/>
            </w:pPr>
          </w:p>
        </w:tc>
        <w:tc>
          <w:tcPr>
            <w:tcW w:w="515" w:type="pct"/>
            <w:tcBorders>
              <w:top w:val="single" w:sz="4" w:space="0" w:color="auto"/>
              <w:left w:val="single" w:sz="4" w:space="0" w:color="auto"/>
              <w:bottom w:val="single" w:sz="4" w:space="0" w:color="auto"/>
              <w:right w:val="single" w:sz="4" w:space="0" w:color="auto"/>
            </w:tcBorders>
          </w:tcPr>
          <w:p w14:paraId="114FDA6F" w14:textId="77777777" w:rsidR="004E267A" w:rsidRPr="00A564B4" w:rsidRDefault="004E267A" w:rsidP="00F00EA9">
            <w:pPr>
              <w:pStyle w:val="TAC"/>
            </w:pPr>
          </w:p>
        </w:tc>
        <w:tc>
          <w:tcPr>
            <w:tcW w:w="342" w:type="pct"/>
            <w:tcBorders>
              <w:top w:val="single" w:sz="4" w:space="0" w:color="auto"/>
              <w:left w:val="single" w:sz="4" w:space="0" w:color="auto"/>
              <w:bottom w:val="single" w:sz="4" w:space="0" w:color="auto"/>
              <w:right w:val="single" w:sz="4" w:space="0" w:color="auto"/>
            </w:tcBorders>
          </w:tcPr>
          <w:p w14:paraId="3F7B9D3B" w14:textId="77777777" w:rsidR="004E267A" w:rsidRPr="00A564B4" w:rsidRDefault="004E267A" w:rsidP="00F00EA9">
            <w:pPr>
              <w:pStyle w:val="TAC"/>
            </w:pPr>
          </w:p>
        </w:tc>
        <w:tc>
          <w:tcPr>
            <w:tcW w:w="521" w:type="pct"/>
            <w:tcBorders>
              <w:top w:val="single" w:sz="4" w:space="0" w:color="auto"/>
              <w:left w:val="single" w:sz="4" w:space="0" w:color="auto"/>
              <w:bottom w:val="single" w:sz="4" w:space="0" w:color="auto"/>
              <w:right w:val="single" w:sz="4" w:space="0" w:color="auto"/>
            </w:tcBorders>
          </w:tcPr>
          <w:p w14:paraId="044BB029" w14:textId="77777777" w:rsidR="004E267A" w:rsidRPr="00A564B4" w:rsidRDefault="004E267A" w:rsidP="00F00EA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6B1D28F" w14:textId="77777777" w:rsidR="004E267A" w:rsidRPr="00A564B4" w:rsidRDefault="004E267A" w:rsidP="00F00EA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EE7A498" w14:textId="77777777" w:rsidR="004E267A" w:rsidRPr="00A564B4" w:rsidRDefault="004E267A" w:rsidP="00F00EA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7A24398" w14:textId="77777777" w:rsidR="004E267A" w:rsidRPr="00A564B4" w:rsidRDefault="004E267A" w:rsidP="00F00EA9">
            <w:pPr>
              <w:pStyle w:val="TAC"/>
            </w:pPr>
          </w:p>
        </w:tc>
      </w:tr>
      <w:tr w:rsidR="004E267A" w:rsidRPr="00A564B4" w14:paraId="1F9DE67A" w14:textId="77777777" w:rsidTr="00F00EA9">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27E98771" w14:textId="77777777" w:rsidR="004E267A" w:rsidRPr="00A564B4" w:rsidRDefault="004E267A" w:rsidP="00F00EA9">
            <w:pPr>
              <w:pStyle w:val="TAL"/>
            </w:pPr>
            <w:r w:rsidRPr="00A564B4">
              <w:rPr>
                <w:lang w:eastAsia="zh-TW"/>
              </w:rPr>
              <w:t>CA_2C-66A-66A</w:t>
            </w:r>
          </w:p>
        </w:tc>
        <w:tc>
          <w:tcPr>
            <w:tcW w:w="565" w:type="pct"/>
            <w:tcBorders>
              <w:top w:val="single" w:sz="4" w:space="0" w:color="auto"/>
              <w:left w:val="single" w:sz="4" w:space="0" w:color="auto"/>
              <w:bottom w:val="single" w:sz="4" w:space="0" w:color="auto"/>
              <w:right w:val="single" w:sz="4" w:space="0" w:color="auto"/>
            </w:tcBorders>
            <w:hideMark/>
          </w:tcPr>
          <w:p w14:paraId="44FDC43B" w14:textId="77777777" w:rsidR="004E267A" w:rsidRPr="00A564B4" w:rsidRDefault="004E267A" w:rsidP="00F00EA9">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65DDE87" w14:textId="77777777" w:rsidR="004E267A" w:rsidRPr="00A564B4" w:rsidRDefault="004E267A" w:rsidP="00F00EA9">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A2ECBBD" w14:textId="77777777" w:rsidR="004E267A" w:rsidRPr="00A564B4" w:rsidRDefault="004E267A" w:rsidP="00F00EA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04B04AD" w14:textId="77777777" w:rsidR="004E267A" w:rsidRPr="00A564B4" w:rsidRDefault="004E267A" w:rsidP="00F00EA9">
            <w:pPr>
              <w:pStyle w:val="TAC"/>
            </w:pPr>
            <w:r w:rsidRPr="00A564B4">
              <w:rPr>
                <w:lang w:eastAsia="zh-TW"/>
              </w:rPr>
              <w:t>Rel-15</w:t>
            </w:r>
          </w:p>
        </w:tc>
        <w:tc>
          <w:tcPr>
            <w:tcW w:w="105" w:type="pct"/>
            <w:tcBorders>
              <w:top w:val="single" w:sz="4" w:space="0" w:color="auto"/>
              <w:left w:val="single" w:sz="4" w:space="0" w:color="auto"/>
              <w:bottom w:val="single" w:sz="4" w:space="0" w:color="auto"/>
              <w:right w:val="single" w:sz="4" w:space="0" w:color="auto"/>
            </w:tcBorders>
          </w:tcPr>
          <w:p w14:paraId="78FF33B7" w14:textId="77777777" w:rsidR="004E267A" w:rsidRPr="00A564B4" w:rsidRDefault="004E267A" w:rsidP="00F00EA9">
            <w:pPr>
              <w:pStyle w:val="TAC"/>
            </w:pPr>
          </w:p>
        </w:tc>
        <w:tc>
          <w:tcPr>
            <w:tcW w:w="515" w:type="pct"/>
            <w:tcBorders>
              <w:top w:val="single" w:sz="4" w:space="0" w:color="auto"/>
              <w:left w:val="single" w:sz="4" w:space="0" w:color="auto"/>
              <w:bottom w:val="single" w:sz="4" w:space="0" w:color="auto"/>
              <w:right w:val="single" w:sz="4" w:space="0" w:color="auto"/>
            </w:tcBorders>
          </w:tcPr>
          <w:p w14:paraId="716FEFA2" w14:textId="77777777" w:rsidR="004E267A" w:rsidRPr="00A564B4" w:rsidRDefault="004E267A" w:rsidP="00F00EA9">
            <w:pPr>
              <w:pStyle w:val="TAC"/>
            </w:pPr>
          </w:p>
        </w:tc>
        <w:tc>
          <w:tcPr>
            <w:tcW w:w="342" w:type="pct"/>
            <w:tcBorders>
              <w:top w:val="single" w:sz="4" w:space="0" w:color="auto"/>
              <w:left w:val="single" w:sz="4" w:space="0" w:color="auto"/>
              <w:bottom w:val="single" w:sz="4" w:space="0" w:color="auto"/>
              <w:right w:val="single" w:sz="4" w:space="0" w:color="auto"/>
            </w:tcBorders>
          </w:tcPr>
          <w:p w14:paraId="6E49194D" w14:textId="77777777" w:rsidR="004E267A" w:rsidRPr="00A564B4" w:rsidRDefault="004E267A" w:rsidP="00F00EA9">
            <w:pPr>
              <w:pStyle w:val="TAC"/>
            </w:pPr>
          </w:p>
        </w:tc>
        <w:tc>
          <w:tcPr>
            <w:tcW w:w="521" w:type="pct"/>
            <w:tcBorders>
              <w:top w:val="single" w:sz="4" w:space="0" w:color="auto"/>
              <w:left w:val="single" w:sz="4" w:space="0" w:color="auto"/>
              <w:bottom w:val="single" w:sz="4" w:space="0" w:color="auto"/>
              <w:right w:val="single" w:sz="4" w:space="0" w:color="auto"/>
            </w:tcBorders>
          </w:tcPr>
          <w:p w14:paraId="055C9E21" w14:textId="77777777" w:rsidR="004E267A" w:rsidRPr="00A564B4" w:rsidRDefault="004E267A" w:rsidP="00F00EA9">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D2B14E8" w14:textId="77777777" w:rsidR="004E267A" w:rsidRPr="00A564B4" w:rsidRDefault="004E267A" w:rsidP="00F00EA9">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8CDD59C" w14:textId="77777777" w:rsidR="004E267A" w:rsidRPr="00A564B4" w:rsidRDefault="004E267A" w:rsidP="00F00EA9">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B888688" w14:textId="77777777" w:rsidR="004E267A" w:rsidRPr="00A564B4" w:rsidRDefault="004E267A" w:rsidP="00F00EA9">
            <w:pPr>
              <w:pStyle w:val="TAC"/>
            </w:pPr>
          </w:p>
        </w:tc>
      </w:tr>
    </w:tbl>
    <w:p w14:paraId="5511DD16" w14:textId="77777777" w:rsidR="007E72EB" w:rsidRPr="00DC28A9" w:rsidRDefault="007E72EB" w:rsidP="007E72EB">
      <w:pPr>
        <w:keepNext/>
        <w:keepLines/>
        <w:spacing w:before="180"/>
        <w:ind w:left="1134" w:hanging="1134"/>
        <w:outlineLvl w:val="1"/>
        <w:rPr>
          <w:rFonts w:eastAsia="新細明體"/>
          <w:noProof/>
          <w:color w:val="FF0000"/>
          <w:lang w:eastAsia="zh-TW"/>
        </w:rPr>
      </w:pPr>
      <w:r w:rsidRPr="00AA0D25">
        <w:rPr>
          <w:rFonts w:ascii="Arial" w:eastAsia="??" w:hAnsi="Arial"/>
          <w:color w:val="FF0000"/>
          <w:sz w:val="32"/>
        </w:rPr>
        <w:t>&lt;&lt; End of changes &gt;&gt;</w:t>
      </w:r>
    </w:p>
    <w:sectPr w:rsidR="007E72EB" w:rsidRPr="00DC28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CFF95" w14:textId="77777777" w:rsidR="00781177" w:rsidRDefault="00781177">
      <w:r>
        <w:separator/>
      </w:r>
    </w:p>
  </w:endnote>
  <w:endnote w:type="continuationSeparator" w:id="0">
    <w:p w14:paraId="23138CFE" w14:textId="77777777" w:rsidR="00781177" w:rsidRDefault="00781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9C6A9" w14:textId="77777777" w:rsidR="00781177" w:rsidRDefault="00781177">
      <w:r>
        <w:separator/>
      </w:r>
    </w:p>
  </w:footnote>
  <w:footnote w:type="continuationSeparator" w:id="0">
    <w:p w14:paraId="40485A04" w14:textId="77777777" w:rsidR="00781177" w:rsidRDefault="007811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71C7C" w:rsidRDefault="00171C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B2" w14:textId="77777777" w:rsidR="00171C7C" w:rsidRDefault="00171C7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77777777" w:rsidR="00171C7C" w:rsidRDefault="00171C7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CFD2" w14:textId="77777777" w:rsidR="00171C7C" w:rsidRDefault="00171C7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A3E4CC00"/>
    <w:styleLink w:val="Style111"/>
    <w:lvl w:ilvl="0">
      <w:start w:val="1"/>
      <w:numFmt w:val="decimal"/>
      <w:lvlText w:val="%1."/>
      <w:lvlJc w:val="left"/>
      <w:rPr>
        <w:rFonts w:ascii="Times New Roman" w:eastAsiaTheme="minorEastAsia" w:hAnsi="Times New Roman" w:cs="Times New Roman"/>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B8727A"/>
    <w:multiLevelType w:val="hybridMultilevel"/>
    <w:tmpl w:val="52644B44"/>
    <w:lvl w:ilvl="0" w:tplc="370ADE6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7C87B02"/>
    <w:multiLevelType w:val="hybridMultilevel"/>
    <w:tmpl w:val="5CF0D2C6"/>
    <w:lvl w:ilvl="0" w:tplc="6016AF1E">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5763357"/>
    <w:multiLevelType w:val="hybridMultilevel"/>
    <w:tmpl w:val="B58E99A2"/>
    <w:lvl w:ilvl="0" w:tplc="6016AF1E">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3"/>
  </w:num>
  <w:num w:numId="3">
    <w:abstractNumId w:val="11"/>
  </w:num>
  <w:num w:numId="4">
    <w:abstractNumId w:val="19"/>
  </w:num>
  <w:num w:numId="5">
    <w:abstractNumId w:val="14"/>
  </w:num>
  <w:num w:numId="6">
    <w:abstractNumId w:val="22"/>
  </w:num>
  <w:num w:numId="7">
    <w:abstractNumId w:val="3"/>
  </w:num>
  <w:num w:numId="8">
    <w:abstractNumId w:val="34"/>
  </w:num>
  <w:num w:numId="9">
    <w:abstractNumId w:val="28"/>
  </w:num>
  <w:num w:numId="10">
    <w:abstractNumId w:val="21"/>
  </w:num>
  <w:num w:numId="11">
    <w:abstractNumId w:val="27"/>
  </w:num>
  <w:num w:numId="12">
    <w:abstractNumId w:val="31"/>
  </w:num>
  <w:num w:numId="13">
    <w:abstractNumId w:val="5"/>
  </w:num>
  <w:num w:numId="14">
    <w:abstractNumId w:val="25"/>
  </w:num>
  <w:num w:numId="15">
    <w:abstractNumId w:val="24"/>
  </w:num>
  <w:num w:numId="16">
    <w:abstractNumId w:val="2"/>
  </w:num>
  <w:num w:numId="17">
    <w:abstractNumId w:val="0"/>
  </w:num>
  <w:num w:numId="18">
    <w:abstractNumId w:val="4"/>
  </w:num>
  <w:num w:numId="19">
    <w:abstractNumId w:val="18"/>
  </w:num>
  <w:num w:numId="20">
    <w:abstractNumId w:val="10"/>
  </w:num>
  <w:num w:numId="21">
    <w:abstractNumId w:val="30"/>
  </w:num>
  <w:num w:numId="22">
    <w:abstractNumId w:val="35"/>
  </w:num>
  <w:num w:numId="23">
    <w:abstractNumId w:val="36"/>
  </w:num>
  <w:num w:numId="24">
    <w:abstractNumId w:val="12"/>
  </w:num>
  <w:num w:numId="25">
    <w:abstractNumId w:val="16"/>
  </w:num>
  <w:num w:numId="26">
    <w:abstractNumId w:val="8"/>
  </w:num>
  <w:num w:numId="27">
    <w:abstractNumId w:val="29"/>
  </w:num>
  <w:num w:numId="28">
    <w:abstractNumId w:val="32"/>
  </w:num>
  <w:num w:numId="29">
    <w:abstractNumId w:val="15"/>
  </w:num>
  <w:num w:numId="30">
    <w:abstractNumId w:val="7"/>
  </w:num>
  <w:num w:numId="31">
    <w:abstractNumId w:val="23"/>
  </w:num>
  <w:num w:numId="32">
    <w:abstractNumId w:val="9"/>
  </w:num>
  <w:num w:numId="33">
    <w:abstractNumId w:val="1"/>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26"/>
  </w:num>
  <w:num w:numId="37">
    <w:abstractNumId w:val="17"/>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FC6"/>
    <w:rsid w:val="00012D46"/>
    <w:rsid w:val="00014549"/>
    <w:rsid w:val="00014A8B"/>
    <w:rsid w:val="000213F3"/>
    <w:rsid w:val="00021E1B"/>
    <w:rsid w:val="00022E4A"/>
    <w:rsid w:val="000345B2"/>
    <w:rsid w:val="00034EB4"/>
    <w:rsid w:val="00040093"/>
    <w:rsid w:val="000417DF"/>
    <w:rsid w:val="00043C40"/>
    <w:rsid w:val="00045797"/>
    <w:rsid w:val="000539ED"/>
    <w:rsid w:val="00057B46"/>
    <w:rsid w:val="000614A8"/>
    <w:rsid w:val="00062350"/>
    <w:rsid w:val="000647E1"/>
    <w:rsid w:val="00067924"/>
    <w:rsid w:val="00073348"/>
    <w:rsid w:val="00073A4B"/>
    <w:rsid w:val="00074E64"/>
    <w:rsid w:val="00075496"/>
    <w:rsid w:val="00075D44"/>
    <w:rsid w:val="00090FA2"/>
    <w:rsid w:val="000920BB"/>
    <w:rsid w:val="00094FAB"/>
    <w:rsid w:val="000A34CC"/>
    <w:rsid w:val="000A6394"/>
    <w:rsid w:val="000B3935"/>
    <w:rsid w:val="000B7FED"/>
    <w:rsid w:val="000C038A"/>
    <w:rsid w:val="000C6598"/>
    <w:rsid w:val="000D0482"/>
    <w:rsid w:val="000D44B3"/>
    <w:rsid w:val="000E1379"/>
    <w:rsid w:val="000E4E36"/>
    <w:rsid w:val="000E79E6"/>
    <w:rsid w:val="000F1B5A"/>
    <w:rsid w:val="000F264D"/>
    <w:rsid w:val="000F307A"/>
    <w:rsid w:val="000F5047"/>
    <w:rsid w:val="000F61D9"/>
    <w:rsid w:val="00102B83"/>
    <w:rsid w:val="00110495"/>
    <w:rsid w:val="001153EB"/>
    <w:rsid w:val="00116453"/>
    <w:rsid w:val="00117BEB"/>
    <w:rsid w:val="00122B98"/>
    <w:rsid w:val="00125CE9"/>
    <w:rsid w:val="001369F5"/>
    <w:rsid w:val="00145D43"/>
    <w:rsid w:val="00150A6B"/>
    <w:rsid w:val="00154C53"/>
    <w:rsid w:val="00161101"/>
    <w:rsid w:val="00162ACC"/>
    <w:rsid w:val="00165D97"/>
    <w:rsid w:val="00166EA2"/>
    <w:rsid w:val="00171C7C"/>
    <w:rsid w:val="00177A92"/>
    <w:rsid w:val="001828F8"/>
    <w:rsid w:val="00192C46"/>
    <w:rsid w:val="001A08B3"/>
    <w:rsid w:val="001A6B94"/>
    <w:rsid w:val="001A7B60"/>
    <w:rsid w:val="001B174B"/>
    <w:rsid w:val="001B1C1A"/>
    <w:rsid w:val="001B52F0"/>
    <w:rsid w:val="001B7A65"/>
    <w:rsid w:val="001D5052"/>
    <w:rsid w:val="001E41F3"/>
    <w:rsid w:val="001E4226"/>
    <w:rsid w:val="001F1A33"/>
    <w:rsid w:val="00210CB5"/>
    <w:rsid w:val="00210E5F"/>
    <w:rsid w:val="002167CC"/>
    <w:rsid w:val="00216AB2"/>
    <w:rsid w:val="0021755D"/>
    <w:rsid w:val="0022182D"/>
    <w:rsid w:val="0022704F"/>
    <w:rsid w:val="00236F59"/>
    <w:rsid w:val="0024136D"/>
    <w:rsid w:val="00241E13"/>
    <w:rsid w:val="002461F7"/>
    <w:rsid w:val="002515D3"/>
    <w:rsid w:val="00255BA4"/>
    <w:rsid w:val="0026004D"/>
    <w:rsid w:val="0026296C"/>
    <w:rsid w:val="002640DD"/>
    <w:rsid w:val="002649C5"/>
    <w:rsid w:val="00275D12"/>
    <w:rsid w:val="002767E2"/>
    <w:rsid w:val="002770C7"/>
    <w:rsid w:val="00282F27"/>
    <w:rsid w:val="00284FEB"/>
    <w:rsid w:val="00285DB7"/>
    <w:rsid w:val="002860C4"/>
    <w:rsid w:val="002950BE"/>
    <w:rsid w:val="00296957"/>
    <w:rsid w:val="002A33EC"/>
    <w:rsid w:val="002A3ECC"/>
    <w:rsid w:val="002A7B36"/>
    <w:rsid w:val="002B1885"/>
    <w:rsid w:val="002B3E5C"/>
    <w:rsid w:val="002B5741"/>
    <w:rsid w:val="002C1DEA"/>
    <w:rsid w:val="002C3FBB"/>
    <w:rsid w:val="002C4E6F"/>
    <w:rsid w:val="002C75F9"/>
    <w:rsid w:val="002E183C"/>
    <w:rsid w:val="002E472E"/>
    <w:rsid w:val="002E5817"/>
    <w:rsid w:val="002F2A75"/>
    <w:rsid w:val="002F4E85"/>
    <w:rsid w:val="002F5D01"/>
    <w:rsid w:val="002F605D"/>
    <w:rsid w:val="00300E8F"/>
    <w:rsid w:val="00301DD4"/>
    <w:rsid w:val="00303BD9"/>
    <w:rsid w:val="00305409"/>
    <w:rsid w:val="00314947"/>
    <w:rsid w:val="00334D80"/>
    <w:rsid w:val="003559EE"/>
    <w:rsid w:val="003579B8"/>
    <w:rsid w:val="003609EF"/>
    <w:rsid w:val="00361A26"/>
    <w:rsid w:val="0036231A"/>
    <w:rsid w:val="00363952"/>
    <w:rsid w:val="00373376"/>
    <w:rsid w:val="00374DD4"/>
    <w:rsid w:val="00375361"/>
    <w:rsid w:val="003833A1"/>
    <w:rsid w:val="00386C77"/>
    <w:rsid w:val="00387962"/>
    <w:rsid w:val="00391D1B"/>
    <w:rsid w:val="003A0516"/>
    <w:rsid w:val="003A2F60"/>
    <w:rsid w:val="003A3A67"/>
    <w:rsid w:val="003A66B1"/>
    <w:rsid w:val="003A7DD1"/>
    <w:rsid w:val="003B119D"/>
    <w:rsid w:val="003B44B4"/>
    <w:rsid w:val="003C069B"/>
    <w:rsid w:val="003C32E3"/>
    <w:rsid w:val="003C3573"/>
    <w:rsid w:val="003D1B0F"/>
    <w:rsid w:val="003D2FA5"/>
    <w:rsid w:val="003D6A32"/>
    <w:rsid w:val="003E1A36"/>
    <w:rsid w:val="003E360C"/>
    <w:rsid w:val="003E4C59"/>
    <w:rsid w:val="003F2F46"/>
    <w:rsid w:val="003F3053"/>
    <w:rsid w:val="003F5462"/>
    <w:rsid w:val="003F7C3E"/>
    <w:rsid w:val="00405298"/>
    <w:rsid w:val="004053FF"/>
    <w:rsid w:val="00407391"/>
    <w:rsid w:val="00410371"/>
    <w:rsid w:val="00413CFB"/>
    <w:rsid w:val="004169AE"/>
    <w:rsid w:val="00423467"/>
    <w:rsid w:val="004238F1"/>
    <w:rsid w:val="00424008"/>
    <w:rsid w:val="004242F1"/>
    <w:rsid w:val="00427F65"/>
    <w:rsid w:val="0043266D"/>
    <w:rsid w:val="00435FC8"/>
    <w:rsid w:val="0044124B"/>
    <w:rsid w:val="004437BD"/>
    <w:rsid w:val="00452138"/>
    <w:rsid w:val="004642DD"/>
    <w:rsid w:val="00474BBD"/>
    <w:rsid w:val="00483CAF"/>
    <w:rsid w:val="004863BB"/>
    <w:rsid w:val="00487977"/>
    <w:rsid w:val="00491A70"/>
    <w:rsid w:val="0049774D"/>
    <w:rsid w:val="004A12BF"/>
    <w:rsid w:val="004A68E9"/>
    <w:rsid w:val="004A6EF4"/>
    <w:rsid w:val="004B0C67"/>
    <w:rsid w:val="004B252E"/>
    <w:rsid w:val="004B2EC1"/>
    <w:rsid w:val="004B6649"/>
    <w:rsid w:val="004B70AC"/>
    <w:rsid w:val="004B7192"/>
    <w:rsid w:val="004B75B7"/>
    <w:rsid w:val="004C5668"/>
    <w:rsid w:val="004D1737"/>
    <w:rsid w:val="004D4FA6"/>
    <w:rsid w:val="004D6549"/>
    <w:rsid w:val="004E0086"/>
    <w:rsid w:val="004E267A"/>
    <w:rsid w:val="004E763D"/>
    <w:rsid w:val="004F1CA5"/>
    <w:rsid w:val="004F33E3"/>
    <w:rsid w:val="004F4C45"/>
    <w:rsid w:val="005009CE"/>
    <w:rsid w:val="00501CEC"/>
    <w:rsid w:val="0050280B"/>
    <w:rsid w:val="005046F0"/>
    <w:rsid w:val="00505CD4"/>
    <w:rsid w:val="0050608C"/>
    <w:rsid w:val="00507A4C"/>
    <w:rsid w:val="00510628"/>
    <w:rsid w:val="00513885"/>
    <w:rsid w:val="0051580D"/>
    <w:rsid w:val="00520127"/>
    <w:rsid w:val="00523131"/>
    <w:rsid w:val="0052531C"/>
    <w:rsid w:val="00525E58"/>
    <w:rsid w:val="00526F55"/>
    <w:rsid w:val="005325FA"/>
    <w:rsid w:val="0053417A"/>
    <w:rsid w:val="00534923"/>
    <w:rsid w:val="00546BEE"/>
    <w:rsid w:val="00547111"/>
    <w:rsid w:val="0055114A"/>
    <w:rsid w:val="00552ED4"/>
    <w:rsid w:val="00563C78"/>
    <w:rsid w:val="00565940"/>
    <w:rsid w:val="00566CC4"/>
    <w:rsid w:val="005814C7"/>
    <w:rsid w:val="00583FDF"/>
    <w:rsid w:val="0058635B"/>
    <w:rsid w:val="005876D9"/>
    <w:rsid w:val="00592D74"/>
    <w:rsid w:val="005A206F"/>
    <w:rsid w:val="005A4CCE"/>
    <w:rsid w:val="005A6339"/>
    <w:rsid w:val="005B7BC3"/>
    <w:rsid w:val="005C3D46"/>
    <w:rsid w:val="005C4D46"/>
    <w:rsid w:val="005D2F45"/>
    <w:rsid w:val="005D7A25"/>
    <w:rsid w:val="005E210F"/>
    <w:rsid w:val="005E2C44"/>
    <w:rsid w:val="005E3CCC"/>
    <w:rsid w:val="005E6261"/>
    <w:rsid w:val="005F43F3"/>
    <w:rsid w:val="005F76DC"/>
    <w:rsid w:val="00600C4A"/>
    <w:rsid w:val="00610B31"/>
    <w:rsid w:val="00611D66"/>
    <w:rsid w:val="00613DBF"/>
    <w:rsid w:val="00615C3F"/>
    <w:rsid w:val="006203F0"/>
    <w:rsid w:val="00620AA9"/>
    <w:rsid w:val="00621188"/>
    <w:rsid w:val="00623796"/>
    <w:rsid w:val="006246A7"/>
    <w:rsid w:val="006257ED"/>
    <w:rsid w:val="00637D08"/>
    <w:rsid w:val="00641A2F"/>
    <w:rsid w:val="00645477"/>
    <w:rsid w:val="00645BB5"/>
    <w:rsid w:val="00647D52"/>
    <w:rsid w:val="00655240"/>
    <w:rsid w:val="00655EB8"/>
    <w:rsid w:val="00664480"/>
    <w:rsid w:val="00664D1D"/>
    <w:rsid w:val="00665C47"/>
    <w:rsid w:val="00667D9A"/>
    <w:rsid w:val="006718E5"/>
    <w:rsid w:val="0067568A"/>
    <w:rsid w:val="006802DD"/>
    <w:rsid w:val="00683626"/>
    <w:rsid w:val="00694DA9"/>
    <w:rsid w:val="00695050"/>
    <w:rsid w:val="00695808"/>
    <w:rsid w:val="00695CCF"/>
    <w:rsid w:val="006A1458"/>
    <w:rsid w:val="006B46FB"/>
    <w:rsid w:val="006C24F3"/>
    <w:rsid w:val="006C583A"/>
    <w:rsid w:val="006D04D9"/>
    <w:rsid w:val="006D242E"/>
    <w:rsid w:val="006D6085"/>
    <w:rsid w:val="006E21FB"/>
    <w:rsid w:val="006E4561"/>
    <w:rsid w:val="00703A8A"/>
    <w:rsid w:val="00703BCB"/>
    <w:rsid w:val="00712E17"/>
    <w:rsid w:val="0072146D"/>
    <w:rsid w:val="00736E5B"/>
    <w:rsid w:val="007402A6"/>
    <w:rsid w:val="00742694"/>
    <w:rsid w:val="00747278"/>
    <w:rsid w:val="0075091A"/>
    <w:rsid w:val="007515B6"/>
    <w:rsid w:val="00752BCA"/>
    <w:rsid w:val="00756B10"/>
    <w:rsid w:val="0076266B"/>
    <w:rsid w:val="00765988"/>
    <w:rsid w:val="007731A7"/>
    <w:rsid w:val="00773B1C"/>
    <w:rsid w:val="007775E1"/>
    <w:rsid w:val="00781177"/>
    <w:rsid w:val="00781233"/>
    <w:rsid w:val="00781C20"/>
    <w:rsid w:val="00784704"/>
    <w:rsid w:val="00787BDE"/>
    <w:rsid w:val="00791322"/>
    <w:rsid w:val="00792342"/>
    <w:rsid w:val="007954A1"/>
    <w:rsid w:val="007977A8"/>
    <w:rsid w:val="007A3B38"/>
    <w:rsid w:val="007A4560"/>
    <w:rsid w:val="007A4906"/>
    <w:rsid w:val="007B1D32"/>
    <w:rsid w:val="007B1E43"/>
    <w:rsid w:val="007B512A"/>
    <w:rsid w:val="007C2097"/>
    <w:rsid w:val="007C6148"/>
    <w:rsid w:val="007C6B24"/>
    <w:rsid w:val="007D2636"/>
    <w:rsid w:val="007D6A07"/>
    <w:rsid w:val="007E4041"/>
    <w:rsid w:val="007E72EB"/>
    <w:rsid w:val="007F547A"/>
    <w:rsid w:val="007F7259"/>
    <w:rsid w:val="00802C3E"/>
    <w:rsid w:val="008040A8"/>
    <w:rsid w:val="008066D8"/>
    <w:rsid w:val="00812968"/>
    <w:rsid w:val="008143D8"/>
    <w:rsid w:val="008171DA"/>
    <w:rsid w:val="008279FA"/>
    <w:rsid w:val="008305C8"/>
    <w:rsid w:val="00841C02"/>
    <w:rsid w:val="008463C6"/>
    <w:rsid w:val="00850508"/>
    <w:rsid w:val="008509CE"/>
    <w:rsid w:val="00853A42"/>
    <w:rsid w:val="0086041C"/>
    <w:rsid w:val="008626E7"/>
    <w:rsid w:val="008627FD"/>
    <w:rsid w:val="0086459A"/>
    <w:rsid w:val="00865AE0"/>
    <w:rsid w:val="00866F58"/>
    <w:rsid w:val="00870EE7"/>
    <w:rsid w:val="00871998"/>
    <w:rsid w:val="00872665"/>
    <w:rsid w:val="0088205D"/>
    <w:rsid w:val="008863B9"/>
    <w:rsid w:val="00894534"/>
    <w:rsid w:val="008A45A6"/>
    <w:rsid w:val="008A6EC2"/>
    <w:rsid w:val="008B0588"/>
    <w:rsid w:val="008C22B7"/>
    <w:rsid w:val="008C661B"/>
    <w:rsid w:val="008C74CF"/>
    <w:rsid w:val="008C7799"/>
    <w:rsid w:val="008C7D22"/>
    <w:rsid w:val="008D03BC"/>
    <w:rsid w:val="008D2321"/>
    <w:rsid w:val="008D598D"/>
    <w:rsid w:val="008D6948"/>
    <w:rsid w:val="008F3789"/>
    <w:rsid w:val="008F686C"/>
    <w:rsid w:val="008F7CFD"/>
    <w:rsid w:val="00901726"/>
    <w:rsid w:val="00903292"/>
    <w:rsid w:val="00906D21"/>
    <w:rsid w:val="00913A62"/>
    <w:rsid w:val="00914665"/>
    <w:rsid w:val="009148DE"/>
    <w:rsid w:val="00915B75"/>
    <w:rsid w:val="0091705E"/>
    <w:rsid w:val="00917D1D"/>
    <w:rsid w:val="00922F0B"/>
    <w:rsid w:val="00925F05"/>
    <w:rsid w:val="00926EC9"/>
    <w:rsid w:val="00930B0D"/>
    <w:rsid w:val="00933CA2"/>
    <w:rsid w:val="00935229"/>
    <w:rsid w:val="00940AB0"/>
    <w:rsid w:val="00940FCC"/>
    <w:rsid w:val="00941E30"/>
    <w:rsid w:val="00945760"/>
    <w:rsid w:val="00952C08"/>
    <w:rsid w:val="00952CC3"/>
    <w:rsid w:val="00955CB5"/>
    <w:rsid w:val="00961138"/>
    <w:rsid w:val="00962681"/>
    <w:rsid w:val="009675FE"/>
    <w:rsid w:val="009716CF"/>
    <w:rsid w:val="009753D7"/>
    <w:rsid w:val="009777D9"/>
    <w:rsid w:val="0098796A"/>
    <w:rsid w:val="00990EA7"/>
    <w:rsid w:val="009916AE"/>
    <w:rsid w:val="00991B88"/>
    <w:rsid w:val="009A4B54"/>
    <w:rsid w:val="009A5753"/>
    <w:rsid w:val="009A579D"/>
    <w:rsid w:val="009A67F6"/>
    <w:rsid w:val="009A6B00"/>
    <w:rsid w:val="009B018F"/>
    <w:rsid w:val="009B30E1"/>
    <w:rsid w:val="009B4748"/>
    <w:rsid w:val="009B58E5"/>
    <w:rsid w:val="009B65AD"/>
    <w:rsid w:val="009B7979"/>
    <w:rsid w:val="009C1CA7"/>
    <w:rsid w:val="009D064F"/>
    <w:rsid w:val="009D131A"/>
    <w:rsid w:val="009D1676"/>
    <w:rsid w:val="009E3297"/>
    <w:rsid w:val="009F0CD2"/>
    <w:rsid w:val="009F15F7"/>
    <w:rsid w:val="009F1E89"/>
    <w:rsid w:val="009F734F"/>
    <w:rsid w:val="00A02152"/>
    <w:rsid w:val="00A02D86"/>
    <w:rsid w:val="00A13E2B"/>
    <w:rsid w:val="00A168C2"/>
    <w:rsid w:val="00A246B6"/>
    <w:rsid w:val="00A32DEC"/>
    <w:rsid w:val="00A3593E"/>
    <w:rsid w:val="00A47E70"/>
    <w:rsid w:val="00A50CF0"/>
    <w:rsid w:val="00A63C3A"/>
    <w:rsid w:val="00A7671C"/>
    <w:rsid w:val="00A836CA"/>
    <w:rsid w:val="00A83CC6"/>
    <w:rsid w:val="00A940BE"/>
    <w:rsid w:val="00A94FB6"/>
    <w:rsid w:val="00AA0D25"/>
    <w:rsid w:val="00AA2CBC"/>
    <w:rsid w:val="00AA6E75"/>
    <w:rsid w:val="00AB40A0"/>
    <w:rsid w:val="00AB4BC5"/>
    <w:rsid w:val="00AB5208"/>
    <w:rsid w:val="00AC2870"/>
    <w:rsid w:val="00AC5820"/>
    <w:rsid w:val="00AC6F4B"/>
    <w:rsid w:val="00AD0273"/>
    <w:rsid w:val="00AD1CD8"/>
    <w:rsid w:val="00AD3754"/>
    <w:rsid w:val="00AE02BB"/>
    <w:rsid w:val="00AE67BE"/>
    <w:rsid w:val="00AE68A1"/>
    <w:rsid w:val="00AF0571"/>
    <w:rsid w:val="00AF214F"/>
    <w:rsid w:val="00AF7DBF"/>
    <w:rsid w:val="00B0290E"/>
    <w:rsid w:val="00B07410"/>
    <w:rsid w:val="00B07E3E"/>
    <w:rsid w:val="00B10648"/>
    <w:rsid w:val="00B258BB"/>
    <w:rsid w:val="00B30253"/>
    <w:rsid w:val="00B30A76"/>
    <w:rsid w:val="00B335AD"/>
    <w:rsid w:val="00B354A7"/>
    <w:rsid w:val="00B42092"/>
    <w:rsid w:val="00B42C6B"/>
    <w:rsid w:val="00B4627F"/>
    <w:rsid w:val="00B5018F"/>
    <w:rsid w:val="00B52B88"/>
    <w:rsid w:val="00B55B39"/>
    <w:rsid w:val="00B61DAF"/>
    <w:rsid w:val="00B67B97"/>
    <w:rsid w:val="00B67BF9"/>
    <w:rsid w:val="00B7019D"/>
    <w:rsid w:val="00B83D02"/>
    <w:rsid w:val="00B84904"/>
    <w:rsid w:val="00B867E0"/>
    <w:rsid w:val="00B87193"/>
    <w:rsid w:val="00B96687"/>
    <w:rsid w:val="00B968C8"/>
    <w:rsid w:val="00B9788E"/>
    <w:rsid w:val="00B97D10"/>
    <w:rsid w:val="00BA3EC5"/>
    <w:rsid w:val="00BA51D9"/>
    <w:rsid w:val="00BA577C"/>
    <w:rsid w:val="00BB1254"/>
    <w:rsid w:val="00BB4588"/>
    <w:rsid w:val="00BB5DFC"/>
    <w:rsid w:val="00BD279D"/>
    <w:rsid w:val="00BD29FC"/>
    <w:rsid w:val="00BD6BB8"/>
    <w:rsid w:val="00BF24E1"/>
    <w:rsid w:val="00C03B65"/>
    <w:rsid w:val="00C14ABF"/>
    <w:rsid w:val="00C2326E"/>
    <w:rsid w:val="00C25D64"/>
    <w:rsid w:val="00C37000"/>
    <w:rsid w:val="00C4256E"/>
    <w:rsid w:val="00C442BB"/>
    <w:rsid w:val="00C5689C"/>
    <w:rsid w:val="00C65120"/>
    <w:rsid w:val="00C66BA2"/>
    <w:rsid w:val="00C7365B"/>
    <w:rsid w:val="00C75B3E"/>
    <w:rsid w:val="00C7622A"/>
    <w:rsid w:val="00C83680"/>
    <w:rsid w:val="00C8513B"/>
    <w:rsid w:val="00C91580"/>
    <w:rsid w:val="00C958AB"/>
    <w:rsid w:val="00C95985"/>
    <w:rsid w:val="00C97523"/>
    <w:rsid w:val="00C976D2"/>
    <w:rsid w:val="00CB3A3A"/>
    <w:rsid w:val="00CB7504"/>
    <w:rsid w:val="00CC1593"/>
    <w:rsid w:val="00CC3392"/>
    <w:rsid w:val="00CC3555"/>
    <w:rsid w:val="00CC5026"/>
    <w:rsid w:val="00CC5471"/>
    <w:rsid w:val="00CC68D0"/>
    <w:rsid w:val="00CD490E"/>
    <w:rsid w:val="00CD57F9"/>
    <w:rsid w:val="00CD5D0D"/>
    <w:rsid w:val="00CD665F"/>
    <w:rsid w:val="00CF2D27"/>
    <w:rsid w:val="00CF3B53"/>
    <w:rsid w:val="00CF4E9A"/>
    <w:rsid w:val="00D00DF5"/>
    <w:rsid w:val="00D03F9A"/>
    <w:rsid w:val="00D06D51"/>
    <w:rsid w:val="00D21A5D"/>
    <w:rsid w:val="00D24991"/>
    <w:rsid w:val="00D26FD9"/>
    <w:rsid w:val="00D366D9"/>
    <w:rsid w:val="00D448F3"/>
    <w:rsid w:val="00D46B6B"/>
    <w:rsid w:val="00D46BE8"/>
    <w:rsid w:val="00D50255"/>
    <w:rsid w:val="00D57D38"/>
    <w:rsid w:val="00D61591"/>
    <w:rsid w:val="00D63124"/>
    <w:rsid w:val="00D66520"/>
    <w:rsid w:val="00D711B6"/>
    <w:rsid w:val="00D76FAB"/>
    <w:rsid w:val="00D8153E"/>
    <w:rsid w:val="00D847D8"/>
    <w:rsid w:val="00D910A6"/>
    <w:rsid w:val="00DA341A"/>
    <w:rsid w:val="00DA53D9"/>
    <w:rsid w:val="00DA73F4"/>
    <w:rsid w:val="00DB078E"/>
    <w:rsid w:val="00DB1C10"/>
    <w:rsid w:val="00DB1EC8"/>
    <w:rsid w:val="00DB3F38"/>
    <w:rsid w:val="00DC15FD"/>
    <w:rsid w:val="00DC169B"/>
    <w:rsid w:val="00DC28A9"/>
    <w:rsid w:val="00DC6366"/>
    <w:rsid w:val="00DD136F"/>
    <w:rsid w:val="00DD3D1C"/>
    <w:rsid w:val="00DD4BC7"/>
    <w:rsid w:val="00DE24BA"/>
    <w:rsid w:val="00DE34CF"/>
    <w:rsid w:val="00DE6AC5"/>
    <w:rsid w:val="00DF3B94"/>
    <w:rsid w:val="00DF4CF5"/>
    <w:rsid w:val="00E03306"/>
    <w:rsid w:val="00E055C3"/>
    <w:rsid w:val="00E117AA"/>
    <w:rsid w:val="00E13F3D"/>
    <w:rsid w:val="00E16107"/>
    <w:rsid w:val="00E31B0D"/>
    <w:rsid w:val="00E34898"/>
    <w:rsid w:val="00E40780"/>
    <w:rsid w:val="00E44708"/>
    <w:rsid w:val="00E457FF"/>
    <w:rsid w:val="00E607F3"/>
    <w:rsid w:val="00E71386"/>
    <w:rsid w:val="00E86569"/>
    <w:rsid w:val="00E86774"/>
    <w:rsid w:val="00E938EB"/>
    <w:rsid w:val="00EA02ED"/>
    <w:rsid w:val="00EA5230"/>
    <w:rsid w:val="00EB09B7"/>
    <w:rsid w:val="00EB3755"/>
    <w:rsid w:val="00EB6F2E"/>
    <w:rsid w:val="00EC5879"/>
    <w:rsid w:val="00ED4678"/>
    <w:rsid w:val="00ED4698"/>
    <w:rsid w:val="00ED54CD"/>
    <w:rsid w:val="00ED5B47"/>
    <w:rsid w:val="00EE60AC"/>
    <w:rsid w:val="00EE7D7C"/>
    <w:rsid w:val="00EF62B5"/>
    <w:rsid w:val="00EF7424"/>
    <w:rsid w:val="00F00011"/>
    <w:rsid w:val="00F060AA"/>
    <w:rsid w:val="00F16004"/>
    <w:rsid w:val="00F16012"/>
    <w:rsid w:val="00F25D98"/>
    <w:rsid w:val="00F300FB"/>
    <w:rsid w:val="00F30EA5"/>
    <w:rsid w:val="00F314DC"/>
    <w:rsid w:val="00F31DF8"/>
    <w:rsid w:val="00F361F4"/>
    <w:rsid w:val="00F365DB"/>
    <w:rsid w:val="00F439AA"/>
    <w:rsid w:val="00F45131"/>
    <w:rsid w:val="00F46616"/>
    <w:rsid w:val="00F50D3F"/>
    <w:rsid w:val="00F718ED"/>
    <w:rsid w:val="00F72B11"/>
    <w:rsid w:val="00F770BB"/>
    <w:rsid w:val="00F91EE0"/>
    <w:rsid w:val="00F9200F"/>
    <w:rsid w:val="00F92579"/>
    <w:rsid w:val="00F97B8E"/>
    <w:rsid w:val="00FA2B61"/>
    <w:rsid w:val="00FA7E29"/>
    <w:rsid w:val="00FB3E12"/>
    <w:rsid w:val="00FB6386"/>
    <w:rsid w:val="00FC1C83"/>
    <w:rsid w:val="00FE4975"/>
    <w:rsid w:val="00FE779B"/>
    <w:rsid w:val="00FF0B50"/>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54">
    <w:name w:val="List Number 5"/>
    <w:basedOn w:val="a1"/>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a2"/>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afff">
    <w:name w:val="index heading"/>
    <w:basedOn w:val="a1"/>
    <w:next w:val="a1"/>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afff0">
    <w:name w:val="endnote text"/>
    <w:basedOn w:val="a1"/>
    <w:link w:val="afff1"/>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9F15F7"/>
    <w:rPr>
      <w:rFonts w:ascii="Times New Roman" w:eastAsia="SimSun" w:hAnsi="Times New Roman"/>
      <w:lang w:val="en-GB" w:eastAsia="en-US"/>
    </w:rPr>
  </w:style>
  <w:style w:type="character" w:styleId="afff2">
    <w:name w:val="endnote reference"/>
    <w:rsid w:val="009F15F7"/>
    <w:rPr>
      <w:vertAlign w:val="superscript"/>
    </w:rPr>
  </w:style>
  <w:style w:type="paragraph" w:customStyle="1" w:styleId="16">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35"/>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rsid w:val="009F15F7"/>
    <w:rPr>
      <w:rFonts w:ascii="Times New Roman" w:eastAsia="Times New Roman" w:hAnsi="Times New Roman" w:cs="Times New Roman"/>
      <w:sz w:val="20"/>
      <w:szCs w:val="20"/>
    </w:rPr>
  </w:style>
  <w:style w:type="paragraph" w:styleId="37">
    <w:name w:val="Body Text 3"/>
    <w:basedOn w:val="a1"/>
    <w:link w:val="38"/>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9F15F7"/>
    <w:pPr>
      <w:spacing w:before="120"/>
      <w:outlineLvl w:val="2"/>
    </w:pPr>
    <w:rPr>
      <w:sz w:val="28"/>
    </w:rPr>
  </w:style>
  <w:style w:type="paragraph" w:customStyle="1" w:styleId="Heading2Head2A2">
    <w:name w:val="Heading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a1"/>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9F15F7"/>
    <w:pPr>
      <w:widowControl w:val="0"/>
      <w:ind w:left="283" w:hanging="283"/>
    </w:pPr>
    <w:rPr>
      <w:rFonts w:ascii="CG Times (WN)" w:eastAsia="MS Mincho" w:hAnsi="CG Times (WN)"/>
      <w:lang w:eastAsia="de-DE"/>
    </w:rPr>
  </w:style>
  <w:style w:type="paragraph" w:customStyle="1" w:styleId="b11">
    <w:name w:val="b1"/>
    <w:basedOn w:val="a1"/>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a1"/>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9F15F7"/>
  </w:style>
  <w:style w:type="paragraph" w:customStyle="1" w:styleId="1030302">
    <w:name w:val="样式 样式 标题 1 + 两端对齐 段前: 0.3 行 段后: 0.3 行 行距: 单倍行距 + 段前: 0.2 行 段后: ..."/>
    <w:basedOn w:val="a1"/>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a1"/>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a1"/>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semiHidden/>
    <w:rsid w:val="009F15F7"/>
  </w:style>
  <w:style w:type="numbering" w:customStyle="1" w:styleId="NoList6">
    <w:name w:val="No List6"/>
    <w:next w:val="a4"/>
    <w:semiHidden/>
    <w:rsid w:val="009F15F7"/>
  </w:style>
  <w:style w:type="numbering" w:customStyle="1" w:styleId="NoList7">
    <w:name w:val="No List7"/>
    <w:next w:val="a4"/>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9F15F7"/>
  </w:style>
  <w:style w:type="numbering" w:customStyle="1" w:styleId="NoList12">
    <w:name w:val="No List12"/>
    <w:next w:val="a4"/>
    <w:semiHidden/>
    <w:rsid w:val="009F15F7"/>
  </w:style>
  <w:style w:type="numbering" w:customStyle="1" w:styleId="NoList22">
    <w:name w:val="No List22"/>
    <w:next w:val="a4"/>
    <w:semiHidden/>
    <w:rsid w:val="009F15F7"/>
  </w:style>
  <w:style w:type="numbering" w:customStyle="1" w:styleId="NoList9">
    <w:name w:val="No List9"/>
    <w:next w:val="a4"/>
    <w:semiHidden/>
    <w:rsid w:val="009F15F7"/>
  </w:style>
  <w:style w:type="numbering" w:customStyle="1" w:styleId="NoList13">
    <w:name w:val="No List13"/>
    <w:next w:val="a4"/>
    <w:semiHidden/>
    <w:rsid w:val="009F15F7"/>
  </w:style>
  <w:style w:type="numbering" w:customStyle="1" w:styleId="NoList23">
    <w:name w:val="No List23"/>
    <w:next w:val="a4"/>
    <w:semiHidden/>
    <w:rsid w:val="009F15F7"/>
  </w:style>
  <w:style w:type="numbering" w:customStyle="1" w:styleId="NoList10">
    <w:name w:val="No List10"/>
    <w:next w:val="a4"/>
    <w:semiHidden/>
    <w:rsid w:val="009F15F7"/>
  </w:style>
  <w:style w:type="paragraph" w:customStyle="1" w:styleId="1ff">
    <w:name w:val="図表番号1"/>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9F15F7"/>
  </w:style>
  <w:style w:type="numbering" w:customStyle="1" w:styleId="NoList24">
    <w:name w:val="No List24"/>
    <w:next w:val="a4"/>
    <w:semiHidden/>
    <w:rsid w:val="009F15F7"/>
  </w:style>
  <w:style w:type="numbering" w:customStyle="1" w:styleId="NoList31">
    <w:name w:val="No List31"/>
    <w:next w:val="a4"/>
    <w:semiHidden/>
    <w:rsid w:val="009F15F7"/>
  </w:style>
  <w:style w:type="numbering" w:customStyle="1" w:styleId="NoList41">
    <w:name w:val="No List41"/>
    <w:next w:val="a4"/>
    <w:semiHidden/>
    <w:rsid w:val="009F15F7"/>
  </w:style>
  <w:style w:type="numbering" w:customStyle="1" w:styleId="NoList51">
    <w:name w:val="No List51"/>
    <w:next w:val="a4"/>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9F15F7"/>
  </w:style>
  <w:style w:type="numbering" w:customStyle="1" w:styleId="NoList16">
    <w:name w:val="No List16"/>
    <w:next w:val="a4"/>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9F15F7"/>
    <w:pPr>
      <w:autoSpaceDN w:val="0"/>
      <w:spacing w:before="120" w:after="0"/>
      <w:jc w:val="both"/>
    </w:pPr>
    <w:rPr>
      <w:rFonts w:eastAsia="SimSun"/>
      <w:lang w:val="en-US"/>
    </w:rPr>
  </w:style>
  <w:style w:type="paragraph" w:customStyle="1" w:styleId="centered">
    <w:name w:val="centered"/>
    <w:basedOn w:val="a1"/>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uiPriority w:val="99"/>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9F15F7"/>
  </w:style>
  <w:style w:type="numbering" w:customStyle="1" w:styleId="NoList61">
    <w:name w:val="No List61"/>
    <w:next w:val="a4"/>
    <w:semiHidden/>
    <w:rsid w:val="009F15F7"/>
  </w:style>
  <w:style w:type="numbering" w:customStyle="1" w:styleId="NoList71">
    <w:name w:val="No List71"/>
    <w:next w:val="a4"/>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semiHidden/>
    <w:rsid w:val="009F15F7"/>
  </w:style>
  <w:style w:type="numbering" w:customStyle="1" w:styleId="NoList241">
    <w:name w:val="No List241"/>
    <w:next w:val="a4"/>
    <w:semiHidden/>
    <w:rsid w:val="009F15F7"/>
  </w:style>
  <w:style w:type="numbering" w:customStyle="1" w:styleId="NoList311">
    <w:name w:val="No List311"/>
    <w:next w:val="a4"/>
    <w:semiHidden/>
    <w:rsid w:val="009F15F7"/>
  </w:style>
  <w:style w:type="numbering" w:customStyle="1" w:styleId="NoList411">
    <w:name w:val="No List411"/>
    <w:next w:val="a4"/>
    <w:semiHidden/>
    <w:rsid w:val="009F15F7"/>
  </w:style>
  <w:style w:type="numbering" w:customStyle="1" w:styleId="NoList511">
    <w:name w:val="No List511"/>
    <w:next w:val="a4"/>
    <w:semiHidden/>
    <w:rsid w:val="009F15F7"/>
  </w:style>
  <w:style w:type="numbering" w:customStyle="1" w:styleId="NoList151">
    <w:name w:val="No List151"/>
    <w:next w:val="a4"/>
    <w:semiHidden/>
    <w:rsid w:val="009F15F7"/>
  </w:style>
  <w:style w:type="numbering" w:customStyle="1" w:styleId="NoList161">
    <w:name w:val="No List161"/>
    <w:next w:val="a4"/>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9F15F7"/>
  </w:style>
  <w:style w:type="numbering" w:customStyle="1" w:styleId="NoList421">
    <w:name w:val="No List421"/>
    <w:next w:val="a4"/>
    <w:semiHidden/>
    <w:rsid w:val="009F15F7"/>
  </w:style>
  <w:style w:type="numbering" w:customStyle="1" w:styleId="NoList521">
    <w:name w:val="No List521"/>
    <w:next w:val="a4"/>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uiPriority w:val="99"/>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uiPriority w:val="99"/>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uiPriority w:val="99"/>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semiHidden/>
    <w:rsid w:val="009F15F7"/>
  </w:style>
  <w:style w:type="numbering" w:customStyle="1" w:styleId="NoList62">
    <w:name w:val="No List62"/>
    <w:next w:val="a4"/>
    <w:semiHidden/>
    <w:rsid w:val="009F15F7"/>
  </w:style>
  <w:style w:type="numbering" w:customStyle="1" w:styleId="NoList72">
    <w:name w:val="No List72"/>
    <w:next w:val="a4"/>
    <w:semiHidden/>
    <w:rsid w:val="009F15F7"/>
  </w:style>
  <w:style w:type="numbering" w:customStyle="1" w:styleId="NoList212">
    <w:name w:val="No List212"/>
    <w:next w:val="a4"/>
    <w:semiHidden/>
    <w:rsid w:val="009F15F7"/>
  </w:style>
  <w:style w:type="numbering" w:customStyle="1" w:styleId="NoList82">
    <w:name w:val="No List82"/>
    <w:next w:val="a4"/>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semiHidden/>
    <w:rsid w:val="009F15F7"/>
  </w:style>
  <w:style w:type="numbering" w:customStyle="1" w:styleId="NoList242">
    <w:name w:val="No List242"/>
    <w:next w:val="a4"/>
    <w:semiHidden/>
    <w:rsid w:val="009F15F7"/>
  </w:style>
  <w:style w:type="numbering" w:customStyle="1" w:styleId="NoList312">
    <w:name w:val="No List312"/>
    <w:next w:val="a4"/>
    <w:semiHidden/>
    <w:rsid w:val="009F15F7"/>
  </w:style>
  <w:style w:type="numbering" w:customStyle="1" w:styleId="NoList412">
    <w:name w:val="No List412"/>
    <w:next w:val="a4"/>
    <w:semiHidden/>
    <w:rsid w:val="009F15F7"/>
  </w:style>
  <w:style w:type="numbering" w:customStyle="1" w:styleId="NoList512">
    <w:name w:val="No List512"/>
    <w:next w:val="a4"/>
    <w:semiHidden/>
    <w:rsid w:val="009F15F7"/>
  </w:style>
  <w:style w:type="numbering" w:customStyle="1" w:styleId="NoList152">
    <w:name w:val="No List152"/>
    <w:next w:val="a4"/>
    <w:semiHidden/>
    <w:rsid w:val="009F15F7"/>
  </w:style>
  <w:style w:type="numbering" w:customStyle="1" w:styleId="NoList162">
    <w:name w:val="No List162"/>
    <w:next w:val="a4"/>
    <w:semiHidden/>
    <w:rsid w:val="009F15F7"/>
  </w:style>
  <w:style w:type="numbering" w:customStyle="1" w:styleId="NoList1112">
    <w:name w:val="No List1112"/>
    <w:next w:val="a4"/>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semiHidden/>
    <w:rsid w:val="009F15F7"/>
  </w:style>
  <w:style w:type="numbering" w:customStyle="1" w:styleId="NoList63">
    <w:name w:val="No List63"/>
    <w:next w:val="a4"/>
    <w:semiHidden/>
    <w:rsid w:val="009F15F7"/>
  </w:style>
  <w:style w:type="numbering" w:customStyle="1" w:styleId="NoList73">
    <w:name w:val="No List73"/>
    <w:next w:val="a4"/>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semiHidden/>
    <w:rsid w:val="009F15F7"/>
  </w:style>
  <w:style w:type="numbering" w:customStyle="1" w:styleId="NoList243">
    <w:name w:val="No List243"/>
    <w:next w:val="a4"/>
    <w:semiHidden/>
    <w:rsid w:val="009F15F7"/>
  </w:style>
  <w:style w:type="numbering" w:customStyle="1" w:styleId="NoList313">
    <w:name w:val="No List313"/>
    <w:next w:val="a4"/>
    <w:semiHidden/>
    <w:rsid w:val="009F15F7"/>
  </w:style>
  <w:style w:type="numbering" w:customStyle="1" w:styleId="NoList413">
    <w:name w:val="No List413"/>
    <w:next w:val="a4"/>
    <w:semiHidden/>
    <w:rsid w:val="009F15F7"/>
  </w:style>
  <w:style w:type="numbering" w:customStyle="1" w:styleId="NoList513">
    <w:name w:val="No List513"/>
    <w:next w:val="a4"/>
    <w:semiHidden/>
    <w:rsid w:val="009F15F7"/>
  </w:style>
  <w:style w:type="numbering" w:customStyle="1" w:styleId="NoList153">
    <w:name w:val="No List153"/>
    <w:next w:val="a4"/>
    <w:semiHidden/>
    <w:rsid w:val="009F15F7"/>
  </w:style>
  <w:style w:type="numbering" w:customStyle="1" w:styleId="NoList163">
    <w:name w:val="No List163"/>
    <w:next w:val="a4"/>
    <w:semiHidden/>
    <w:rsid w:val="009F15F7"/>
  </w:style>
  <w:style w:type="numbering" w:customStyle="1" w:styleId="NoList1113">
    <w:name w:val="No List1113"/>
    <w:next w:val="a4"/>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semiHidden/>
    <w:rsid w:val="009F15F7"/>
  </w:style>
  <w:style w:type="numbering" w:customStyle="1" w:styleId="NoList711">
    <w:name w:val="No List711"/>
    <w:next w:val="a4"/>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semiHidden/>
    <w:rsid w:val="009F15F7"/>
  </w:style>
  <w:style w:type="numbering" w:customStyle="1" w:styleId="NoList2411">
    <w:name w:val="No List2411"/>
    <w:next w:val="a4"/>
    <w:semiHidden/>
    <w:rsid w:val="009F15F7"/>
  </w:style>
  <w:style w:type="numbering" w:customStyle="1" w:styleId="NoList3111">
    <w:name w:val="No List3111"/>
    <w:next w:val="a4"/>
    <w:semiHidden/>
    <w:rsid w:val="009F15F7"/>
  </w:style>
  <w:style w:type="numbering" w:customStyle="1" w:styleId="NoList4111">
    <w:name w:val="No List4111"/>
    <w:next w:val="a4"/>
    <w:semiHidden/>
    <w:rsid w:val="009F15F7"/>
  </w:style>
  <w:style w:type="numbering" w:customStyle="1" w:styleId="NoList5111">
    <w:name w:val="No List5111"/>
    <w:next w:val="a4"/>
    <w:semiHidden/>
    <w:rsid w:val="009F15F7"/>
  </w:style>
  <w:style w:type="numbering" w:customStyle="1" w:styleId="NoList1511">
    <w:name w:val="No List1511"/>
    <w:next w:val="a4"/>
    <w:semiHidden/>
    <w:rsid w:val="009F15F7"/>
  </w:style>
  <w:style w:type="numbering" w:customStyle="1" w:styleId="NoList1611">
    <w:name w:val="No List1611"/>
    <w:next w:val="a4"/>
    <w:semiHidden/>
    <w:rsid w:val="009F15F7"/>
  </w:style>
  <w:style w:type="numbering" w:customStyle="1" w:styleId="NoList11111">
    <w:name w:val="No List11111"/>
    <w:next w:val="a4"/>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semiHidden/>
    <w:unhideWhenUsed/>
    <w:rsid w:val="009F15F7"/>
  </w:style>
  <w:style w:type="numbering" w:customStyle="1" w:styleId="NoList531">
    <w:name w:val="No List531"/>
    <w:next w:val="a4"/>
    <w:semiHidden/>
    <w:rsid w:val="009F15F7"/>
  </w:style>
  <w:style w:type="numbering" w:customStyle="1" w:styleId="NoList621">
    <w:name w:val="No List621"/>
    <w:next w:val="a4"/>
    <w:semiHidden/>
    <w:rsid w:val="009F15F7"/>
  </w:style>
  <w:style w:type="numbering" w:customStyle="1" w:styleId="NoList721">
    <w:name w:val="No List721"/>
    <w:next w:val="a4"/>
    <w:semiHidden/>
    <w:rsid w:val="009F15F7"/>
  </w:style>
  <w:style w:type="numbering" w:customStyle="1" w:styleId="NoList1131">
    <w:name w:val="No List1131"/>
    <w:next w:val="a4"/>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semiHidden/>
    <w:rsid w:val="009F15F7"/>
  </w:style>
  <w:style w:type="numbering" w:customStyle="1" w:styleId="NoList2421">
    <w:name w:val="No List2421"/>
    <w:next w:val="a4"/>
    <w:semiHidden/>
    <w:rsid w:val="009F15F7"/>
  </w:style>
  <w:style w:type="numbering" w:customStyle="1" w:styleId="NoList3121">
    <w:name w:val="No List3121"/>
    <w:next w:val="a4"/>
    <w:semiHidden/>
    <w:rsid w:val="009F15F7"/>
  </w:style>
  <w:style w:type="numbering" w:customStyle="1" w:styleId="NoList4121">
    <w:name w:val="No List4121"/>
    <w:next w:val="a4"/>
    <w:semiHidden/>
    <w:rsid w:val="009F15F7"/>
  </w:style>
  <w:style w:type="numbering" w:customStyle="1" w:styleId="NoList5121">
    <w:name w:val="No List5121"/>
    <w:next w:val="a4"/>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uiPriority w:val="99"/>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E0E3E5-EB96-4713-ABD0-68DAB83AB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2601</TotalTime>
  <Pages>5</Pages>
  <Words>737</Words>
  <Characters>4201</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643</cp:revision>
  <cp:lastPrinted>1900-12-31T16:00:00Z</cp:lastPrinted>
  <dcterms:created xsi:type="dcterms:W3CDTF">2021-01-07T09:31:00Z</dcterms:created>
  <dcterms:modified xsi:type="dcterms:W3CDTF">2023-11-02T03:50:00Z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